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Lines="0" w:afterLines="0" w:line="600" w:lineRule="exact"/>
        <w:jc w:val="center"/>
        <w:rPr>
          <w:ins w:id="1" w:author="张晓敏" w:date="2021-07-22T09:44:50Z"/>
          <w:rFonts w:hint="eastAsia" w:ascii="仿宋_GB2312" w:hAnsi="仿宋_GB2312" w:eastAsia="仿宋_GB2312" w:cs="仿宋_GB2312"/>
          <w:sz w:val="32"/>
          <w:szCs w:val="32"/>
          <w:lang w:val="en-US" w:eastAsia="zh-CN"/>
          <w:rPrChange w:id="2" w:author="张晓敏" w:date="2021-07-22T09:46:55Z">
            <w:rPr>
              <w:ins w:id="3" w:author="张晓敏" w:date="2021-07-22T09:44:50Z"/>
              <w:rFonts w:hint="default" w:ascii="Times New Roman" w:hAnsi="Times New Roman" w:eastAsia="文鼎小标宋简" w:cs="Times New Roman"/>
              <w:sz w:val="44"/>
              <w:szCs w:val="44"/>
              <w:lang w:val="en-US" w:eastAsia="zh-CN"/>
            </w:rPr>
          </w:rPrChange>
        </w:rPr>
        <w:pPrChange w:id="0" w:author="张晓敏" w:date="2021-07-22T09:46:48Z">
          <w:pPr>
            <w:jc w:val="center"/>
          </w:pPr>
        </w:pPrChange>
      </w:pPr>
    </w:p>
    <w:p>
      <w:pPr>
        <w:pStyle w:val="2"/>
        <w:snapToGrid w:val="0"/>
        <w:spacing w:beforeLines="0" w:afterLines="0" w:line="600" w:lineRule="exact"/>
        <w:rPr>
          <w:ins w:id="5" w:author="张晓敏" w:date="2021-07-22T09:44:51Z"/>
          <w:rFonts w:hint="eastAsia" w:ascii="仿宋_GB2312" w:hAnsi="仿宋_GB2312" w:eastAsia="仿宋_GB2312" w:cs="仿宋_GB2312"/>
          <w:sz w:val="32"/>
          <w:szCs w:val="32"/>
          <w:lang w:val="en-US" w:eastAsia="zh-CN"/>
          <w:rPrChange w:id="6" w:author="张晓敏" w:date="2021-07-22T09:46:55Z">
            <w:rPr>
              <w:ins w:id="7" w:author="张晓敏" w:date="2021-07-22T09:44:51Z"/>
              <w:rFonts w:hint="default" w:ascii="Times New Roman" w:hAnsi="Times New Roman" w:eastAsia="文鼎小标宋简" w:cs="Times New Roman"/>
              <w:sz w:val="44"/>
              <w:szCs w:val="44"/>
              <w:lang w:val="en-US" w:eastAsia="zh-CN"/>
            </w:rPr>
          </w:rPrChange>
        </w:rPr>
        <w:pPrChange w:id="4" w:author="张晓敏" w:date="2021-07-22T09:46:48Z">
          <w:pPr>
            <w:pStyle w:val="2"/>
          </w:pPr>
        </w:pPrChange>
      </w:pPr>
    </w:p>
    <w:p>
      <w:pPr>
        <w:pStyle w:val="3"/>
        <w:snapToGrid w:val="0"/>
        <w:spacing w:beforeLines="0" w:afterLines="0" w:line="600" w:lineRule="exact"/>
        <w:rPr>
          <w:ins w:id="9" w:author="张晓敏" w:date="2021-07-22T09:44:51Z"/>
          <w:rFonts w:hint="eastAsia" w:ascii="仿宋_GB2312" w:hAnsi="仿宋_GB2312" w:eastAsia="仿宋_GB2312" w:cs="仿宋_GB2312"/>
          <w:sz w:val="32"/>
          <w:szCs w:val="32"/>
          <w:lang w:val="en-US" w:eastAsia="zh-CN"/>
          <w:rPrChange w:id="10" w:author="张晓敏" w:date="2021-07-22T09:46:55Z">
            <w:rPr>
              <w:ins w:id="11" w:author="张晓敏" w:date="2021-07-22T09:44:51Z"/>
              <w:rFonts w:hint="default" w:ascii="Times New Roman" w:hAnsi="Times New Roman" w:eastAsia="文鼎小标宋简" w:cs="Times New Roman"/>
              <w:sz w:val="44"/>
              <w:szCs w:val="44"/>
              <w:lang w:val="en-US" w:eastAsia="zh-CN"/>
            </w:rPr>
          </w:rPrChange>
        </w:rPr>
        <w:pPrChange w:id="8" w:author="张晓敏" w:date="2021-07-22T09:46:48Z">
          <w:pPr>
            <w:pStyle w:val="3"/>
          </w:pPr>
        </w:pPrChange>
      </w:pPr>
    </w:p>
    <w:p>
      <w:pPr>
        <w:snapToGrid w:val="0"/>
        <w:spacing w:beforeLines="0" w:afterLines="0" w:line="600" w:lineRule="exact"/>
        <w:jc w:val="right"/>
        <w:rPr>
          <w:ins w:id="13" w:author="张晓敏" w:date="2021-07-22T09:44:51Z"/>
          <w:rFonts w:hint="default" w:ascii="Times New Roman" w:hAnsi="Times New Roman" w:eastAsia="仿宋_GB2312" w:cs="Times New Roman"/>
          <w:sz w:val="32"/>
          <w:szCs w:val="32"/>
          <w:lang w:val="en-US" w:eastAsia="zh-CN"/>
          <w:rPrChange w:id="14" w:author="张晓敏" w:date="2021-07-22T09:47:02Z">
            <w:rPr>
              <w:ins w:id="15" w:author="张晓敏" w:date="2021-07-22T09:44:51Z"/>
              <w:rFonts w:hint="default" w:ascii="Times New Roman" w:hAnsi="Times New Roman" w:eastAsia="文鼎小标宋简" w:cs="Times New Roman"/>
              <w:sz w:val="44"/>
              <w:szCs w:val="44"/>
              <w:lang w:val="en-US" w:eastAsia="zh-CN"/>
            </w:rPr>
          </w:rPrChange>
        </w:rPr>
        <w:pPrChange w:id="12" w:author="张晓敏" w:date="2021-07-22T09:46:48Z">
          <w:pPr/>
        </w:pPrChange>
      </w:pPr>
      <w:ins w:id="16" w:author="张晓敏" w:date="2021-07-22T09:45:35Z">
        <w:r>
          <w:rPr>
            <w:rFonts w:hint="eastAsia" w:ascii="仿宋_GB2312" w:hAnsi="仿宋_GB2312" w:eastAsia="仿宋_GB2312" w:cs="仿宋_GB2312"/>
            <w:sz w:val="32"/>
            <w:szCs w:val="32"/>
            <w:lang w:val="en-US" w:eastAsia="zh-CN"/>
            <w:rPrChange w:id="17" w:author="张晓敏" w:date="2021-07-22T09:46:55Z">
              <w:rPr>
                <w:rFonts w:hint="eastAsia" w:ascii="微软雅黑" w:hAnsi="微软雅黑" w:eastAsia="微软雅黑" w:cs="微软雅黑"/>
                <w:sz w:val="44"/>
                <w:szCs w:val="44"/>
                <w:lang w:val="en-US" w:eastAsia="zh-CN"/>
              </w:rPr>
            </w:rPrChange>
          </w:rPr>
          <w:t>揭市</w:t>
        </w:r>
      </w:ins>
      <w:ins w:id="18" w:author="张晓敏" w:date="2021-07-22T09:45:35Z">
        <w:r>
          <w:rPr>
            <w:rFonts w:hint="default" w:ascii="Times New Roman" w:hAnsi="Times New Roman" w:eastAsia="仿宋_GB2312" w:cs="Times New Roman"/>
            <w:sz w:val="32"/>
            <w:szCs w:val="32"/>
            <w:lang w:val="en-US" w:eastAsia="zh-CN"/>
            <w:rPrChange w:id="19" w:author="张晓敏" w:date="2021-07-22T09:47:02Z">
              <w:rPr>
                <w:rFonts w:hint="eastAsia" w:ascii="微软雅黑" w:hAnsi="微软雅黑" w:eastAsia="微软雅黑" w:cs="微软雅黑"/>
                <w:sz w:val="44"/>
                <w:szCs w:val="44"/>
                <w:lang w:val="en-US" w:eastAsia="zh-CN"/>
              </w:rPr>
            </w:rPrChange>
          </w:rPr>
          <w:t>环函</w:t>
        </w:r>
      </w:ins>
      <w:ins w:id="20" w:author="张晓敏" w:date="2021-07-22T09:44:57Z">
        <w:r>
          <w:rPr>
            <w:rFonts w:hint="default" w:ascii="Times New Roman" w:hAnsi="Times New Roman" w:eastAsia="仿宋_GB2312" w:cs="Times New Roman"/>
            <w:sz w:val="32"/>
            <w:szCs w:val="32"/>
            <w:lang w:val="en-US" w:eastAsia="zh-CN"/>
            <w:rPrChange w:id="21" w:author="张晓敏" w:date="2021-07-22T09:47:02Z">
              <w:rPr>
                <w:rFonts w:hint="eastAsia" w:ascii="微软雅黑" w:hAnsi="微软雅黑" w:eastAsia="微软雅黑" w:cs="微软雅黑"/>
                <w:sz w:val="44"/>
                <w:szCs w:val="44"/>
                <w:lang w:val="en-US" w:eastAsia="zh-CN"/>
              </w:rPr>
            </w:rPrChange>
          </w:rPr>
          <w:t>〔</w:t>
        </w:r>
      </w:ins>
      <w:ins w:id="22" w:author="张晓敏" w:date="2021-07-22T09:45:01Z">
        <w:r>
          <w:rPr>
            <w:rFonts w:hint="default" w:ascii="Times New Roman" w:hAnsi="Times New Roman" w:eastAsia="仿宋_GB2312" w:cs="Times New Roman"/>
            <w:sz w:val="32"/>
            <w:szCs w:val="32"/>
            <w:lang w:val="en-US" w:eastAsia="zh-CN"/>
            <w:rPrChange w:id="23" w:author="张晓敏" w:date="2021-07-22T09:47:02Z">
              <w:rPr>
                <w:rFonts w:hint="eastAsia" w:ascii="微软雅黑" w:hAnsi="微软雅黑" w:eastAsia="微软雅黑" w:cs="微软雅黑"/>
                <w:sz w:val="44"/>
                <w:szCs w:val="44"/>
                <w:lang w:val="en-US" w:eastAsia="zh-CN"/>
              </w:rPr>
            </w:rPrChange>
          </w:rPr>
          <w:t>2021</w:t>
        </w:r>
      </w:ins>
      <w:ins w:id="24" w:author="张晓敏" w:date="2021-07-22T09:44:58Z">
        <w:r>
          <w:rPr>
            <w:rFonts w:hint="default" w:ascii="Times New Roman" w:hAnsi="Times New Roman" w:eastAsia="仿宋_GB2312" w:cs="Times New Roman"/>
            <w:sz w:val="32"/>
            <w:szCs w:val="32"/>
            <w:lang w:val="en-US" w:eastAsia="zh-CN"/>
            <w:rPrChange w:id="25" w:author="张晓敏" w:date="2021-07-22T09:47:02Z">
              <w:rPr>
                <w:rFonts w:hint="eastAsia" w:ascii="微软雅黑" w:hAnsi="微软雅黑" w:eastAsia="微软雅黑" w:cs="微软雅黑"/>
                <w:sz w:val="44"/>
                <w:szCs w:val="44"/>
                <w:lang w:val="en-US" w:eastAsia="zh-CN"/>
              </w:rPr>
            </w:rPrChange>
          </w:rPr>
          <w:t>〕</w:t>
        </w:r>
      </w:ins>
      <w:ins w:id="26" w:author="张晓敏" w:date="2021-07-22T09:48:14Z">
        <w:r>
          <w:rPr>
            <w:rFonts w:hint="eastAsia" w:ascii="Times New Roman" w:hAnsi="Times New Roman" w:eastAsia="仿宋_GB2312" w:cs="Times New Roman"/>
            <w:sz w:val="32"/>
            <w:szCs w:val="32"/>
            <w:lang w:val="en-US" w:eastAsia="zh-CN"/>
          </w:rPr>
          <w:t>32</w:t>
        </w:r>
      </w:ins>
      <w:ins w:id="27" w:author="张晓敏" w:date="2021-07-22T09:48:15Z">
        <w:r>
          <w:rPr>
            <w:rFonts w:hint="eastAsia" w:ascii="Times New Roman" w:hAnsi="Times New Roman" w:eastAsia="仿宋_GB2312" w:cs="Times New Roman"/>
            <w:sz w:val="32"/>
            <w:szCs w:val="32"/>
            <w:lang w:val="en-US" w:eastAsia="zh-CN"/>
          </w:rPr>
          <w:t>2</w:t>
        </w:r>
      </w:ins>
      <w:ins w:id="28" w:author="张晓敏" w:date="2021-07-22T09:45:02Z">
        <w:r>
          <w:rPr>
            <w:rFonts w:hint="default" w:ascii="Times New Roman" w:hAnsi="Times New Roman" w:eastAsia="仿宋_GB2312" w:cs="Times New Roman"/>
            <w:sz w:val="32"/>
            <w:szCs w:val="32"/>
            <w:lang w:val="en-US" w:eastAsia="zh-CN"/>
            <w:rPrChange w:id="29" w:author="张晓敏" w:date="2021-07-22T09:47:02Z">
              <w:rPr>
                <w:rFonts w:hint="eastAsia" w:ascii="微软雅黑" w:hAnsi="微软雅黑" w:eastAsia="微软雅黑" w:cs="微软雅黑"/>
                <w:sz w:val="44"/>
                <w:szCs w:val="44"/>
                <w:lang w:val="en-US" w:eastAsia="zh-CN"/>
              </w:rPr>
            </w:rPrChange>
          </w:rPr>
          <w:t>号</w:t>
        </w:r>
      </w:ins>
    </w:p>
    <w:p>
      <w:pPr>
        <w:pStyle w:val="2"/>
        <w:snapToGrid w:val="0"/>
        <w:spacing w:beforeLines="0" w:afterLines="0" w:line="580" w:lineRule="exact"/>
        <w:rPr>
          <w:rFonts w:hint="default" w:eastAsia="仿宋_GB2312"/>
          <w:sz w:val="32"/>
          <w:szCs w:val="32"/>
          <w:lang w:val="en-US" w:eastAsia="zh-CN"/>
          <w:rPrChange w:id="31" w:author="张晓敏" w:date="2021-07-22T09:47:02Z">
            <w:rPr>
              <w:rFonts w:hint="default"/>
              <w:lang w:val="en-US" w:eastAsia="zh-CN"/>
            </w:rPr>
          </w:rPrChange>
        </w:rPr>
        <w:pPrChange w:id="30" w:author="张晓敏" w:date="2021-07-22T09:47:24Z">
          <w:pPr>
            <w:pStyle w:val="2"/>
          </w:pPr>
        </w:pPrChange>
      </w:pPr>
    </w:p>
    <w:p>
      <w:pPr>
        <w:snapToGrid w:val="0"/>
        <w:spacing w:beforeLines="0" w:afterLines="0" w:line="58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  <w:rPrChange w:id="33" w:author="张晓敏" w:date="2021-07-22T09:47:07Z">
            <w:rPr>
              <w:rFonts w:hint="default" w:ascii="Times New Roman" w:hAnsi="Times New Roman" w:eastAsia="文鼎小标宋简" w:cs="Times New Roman"/>
              <w:sz w:val="44"/>
              <w:szCs w:val="44"/>
              <w:lang w:val="en-US" w:eastAsia="zh-CN"/>
            </w:rPr>
          </w:rPrChange>
        </w:rPr>
        <w:pPrChange w:id="32" w:author="张晓敏" w:date="2021-07-22T09:47:24Z">
          <w:pPr>
            <w:jc w:val="center"/>
          </w:pPr>
        </w:pPrChange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  <w:rPrChange w:id="34" w:author="张晓敏" w:date="2021-07-22T09:47:07Z">
            <w:rPr>
              <w:rFonts w:hint="default" w:ascii="Times New Roman" w:hAnsi="Times New Roman" w:eastAsia="文鼎小标宋简" w:cs="Times New Roman"/>
              <w:sz w:val="44"/>
              <w:szCs w:val="44"/>
              <w:lang w:val="en-US" w:eastAsia="zh-CN"/>
            </w:rPr>
          </w:rPrChange>
        </w:rPr>
        <w:t>转发广东省生态环境厅关于2021年工业</w:t>
      </w:r>
    </w:p>
    <w:p>
      <w:pPr>
        <w:snapToGrid w:val="0"/>
        <w:spacing w:beforeLines="0" w:afterLines="0" w:line="58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  <w:rPrChange w:id="36" w:author="张晓敏" w:date="2021-07-22T09:47:07Z">
            <w:rPr>
              <w:rFonts w:hint="default" w:ascii="Times New Roman" w:hAnsi="Times New Roman" w:eastAsia="文鼎小标宋简" w:cs="Times New Roman"/>
              <w:sz w:val="44"/>
              <w:szCs w:val="44"/>
              <w:lang w:val="en-US" w:eastAsia="zh-CN"/>
            </w:rPr>
          </w:rPrChange>
        </w:rPr>
        <w:pPrChange w:id="35" w:author="张晓敏" w:date="2021-07-22T09:47:24Z">
          <w:pPr>
            <w:jc w:val="center"/>
          </w:pPr>
        </w:pPrChange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  <w:rPrChange w:id="37" w:author="张晓敏" w:date="2021-07-22T09:47:07Z">
            <w:rPr>
              <w:rFonts w:hint="default" w:ascii="Times New Roman" w:hAnsi="Times New Roman" w:eastAsia="文鼎小标宋简" w:cs="Times New Roman"/>
              <w:sz w:val="44"/>
              <w:szCs w:val="44"/>
              <w:lang w:val="en-US" w:eastAsia="zh-CN"/>
            </w:rPr>
          </w:rPrChange>
        </w:rPr>
        <w:t>炉窑、锅炉综合整治重点工作的通知</w:t>
      </w:r>
    </w:p>
    <w:p>
      <w:pPr>
        <w:snapToGrid w:val="0"/>
        <w:spacing w:beforeLines="0" w:afterLines="0" w:line="580" w:lineRule="exac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pPrChange w:id="38" w:author="张晓敏" w:date="2021-07-22T09:47:24Z">
          <w:pPr/>
        </w:pPrChange>
      </w:pPr>
    </w:p>
    <w:p>
      <w:pPr>
        <w:snapToGrid w:val="0"/>
        <w:spacing w:beforeLines="0" w:afterLines="0" w:line="580" w:lineRule="exac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pPrChange w:id="39" w:author="张晓敏" w:date="2021-07-22T09:47:24Z">
          <w:pPr/>
        </w:pPrChange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各分局：</w:t>
      </w:r>
    </w:p>
    <w:p>
      <w:pPr>
        <w:snapToGrid w:val="0"/>
        <w:spacing w:beforeLines="0" w:afterLines="0" w:line="580" w:lineRule="exact"/>
        <w:ind w:firstLine="64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pPrChange w:id="40" w:author="张晓敏" w:date="2021-07-22T09:47:24Z">
          <w:pPr>
            <w:ind w:firstLine="640"/>
          </w:pPr>
        </w:pPrChange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现将《广东省生态环境厅关于2021年工业炉窑、锅炉综合整治重点工作的通知》（粤环函〔2021〕461号）转发给你们，请按照通知要求，提高认识，精心组织，狠抓落实。相关改造计划于2021年8月20日前上报市局，并对工业炉窑综合整治清单进行动态更新，按要求完成涉工业炉窑企业综合整治工作。</w:t>
      </w:r>
    </w:p>
    <w:p>
      <w:pPr>
        <w:snapToGrid w:val="0"/>
        <w:spacing w:beforeLines="0" w:afterLines="0" w:line="580" w:lineRule="exact"/>
        <w:ind w:firstLine="64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pPrChange w:id="41" w:author="张晓敏" w:date="2021-07-22T09:47:24Z">
          <w:pPr>
            <w:ind w:firstLine="640"/>
          </w:pPr>
        </w:pPrChange>
      </w:pPr>
    </w:p>
    <w:p>
      <w:pPr>
        <w:snapToGrid w:val="0"/>
        <w:spacing w:beforeLines="0" w:afterLines="0" w:line="580" w:lineRule="exact"/>
        <w:ind w:left="1598" w:leftChars="304" w:hanging="960" w:hangingChars="3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pPrChange w:id="42" w:author="张晓敏" w:date="2021-07-22T09:47:24Z">
          <w:pPr>
            <w:ind w:left="1598" w:leftChars="304" w:hanging="960" w:hangingChars="300"/>
          </w:pPr>
        </w:pPrChange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附件：广东省生态环境厅关于2021年工业炉窑、锅炉综合整治重点工作的通知</w:t>
      </w:r>
    </w:p>
    <w:p>
      <w:pPr>
        <w:snapToGrid w:val="0"/>
        <w:spacing w:beforeLines="0" w:afterLines="0" w:line="580" w:lineRule="exact"/>
        <w:ind w:firstLine="640"/>
        <w:rPr>
          <w:ins w:id="44" w:author="张晓敏" w:date="2021-07-22T09:41:47Z"/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pPrChange w:id="43" w:author="张晓敏" w:date="2021-07-22T09:47:24Z">
          <w:pPr>
            <w:ind w:firstLine="640"/>
          </w:pPr>
        </w:pPrChange>
      </w:pPr>
    </w:p>
    <w:p>
      <w:pPr>
        <w:pStyle w:val="2"/>
        <w:snapToGrid w:val="0"/>
        <w:spacing w:beforeLines="0" w:afterLines="0" w:line="580" w:lineRule="exact"/>
        <w:rPr>
          <w:ins w:id="46" w:author="张晓敏" w:date="2021-07-22T09:41:47Z"/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pPrChange w:id="45" w:author="张晓敏" w:date="2021-07-22T09:47:24Z">
          <w:pPr>
            <w:pStyle w:val="2"/>
          </w:pPr>
        </w:pPrChange>
      </w:pPr>
    </w:p>
    <w:p>
      <w:pPr>
        <w:snapToGrid w:val="0"/>
        <w:spacing w:beforeLines="0" w:afterLines="0" w:line="580" w:lineRule="exact"/>
        <w:rPr>
          <w:del w:id="48" w:author="张晓敏" w:date="2021-07-22T09:46:41Z"/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pPrChange w:id="47" w:author="张晓敏" w:date="2021-07-22T09:47:24Z">
          <w:pPr/>
        </w:pPrChange>
      </w:pPr>
    </w:p>
    <w:p>
      <w:pPr>
        <w:snapToGrid w:val="0"/>
        <w:spacing w:beforeLines="0" w:afterLines="0" w:line="580" w:lineRule="exact"/>
        <w:ind w:right="1063" w:rightChars="506" w:firstLine="640"/>
        <w:jc w:val="righ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pPrChange w:id="49" w:author="张晓敏" w:date="2021-07-22T09:47:24Z">
          <w:pPr>
            <w:ind w:firstLine="640"/>
          </w:pPr>
        </w:pPrChange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    揭阳市生态环境局</w:t>
      </w:r>
    </w:p>
    <w:p>
      <w:pPr>
        <w:snapToGrid w:val="0"/>
        <w:spacing w:beforeLines="0" w:afterLines="0" w:line="580" w:lineRule="exact"/>
        <w:ind w:right="1063" w:rightChars="506" w:firstLine="640"/>
        <w:jc w:val="righ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pPrChange w:id="50" w:author="张晓敏" w:date="2021-07-22T09:47:24Z">
          <w:pPr>
            <w:ind w:firstLine="640"/>
          </w:pPr>
        </w:pPrChange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     20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21年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21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日</w:t>
      </w:r>
    </w:p>
    <w:p>
      <w:pPr>
        <w:snapToGrid w:val="0"/>
        <w:spacing w:beforeLines="0" w:afterLines="0" w:line="580" w:lineRule="exact"/>
        <w:ind w:firstLine="640"/>
        <w:rPr>
          <w:del w:id="52" w:author="张晓敏" w:date="2021-07-22T09:41:46Z"/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pPrChange w:id="51" w:author="张晓敏" w:date="2021-07-22T09:47:24Z">
          <w:pPr>
            <w:ind w:firstLine="640"/>
          </w:pPr>
        </w:pPrChange>
      </w:pPr>
    </w:p>
    <w:p>
      <w:pPr>
        <w:pStyle w:val="2"/>
        <w:snapToGrid w:val="0"/>
        <w:spacing w:beforeLines="0" w:afterLines="0" w:line="580" w:lineRule="exact"/>
        <w:rPr>
          <w:del w:id="54" w:author="张晓敏" w:date="2021-07-22T09:41:46Z"/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pPrChange w:id="53" w:author="张晓敏" w:date="2021-07-22T09:47:24Z">
          <w:pPr>
            <w:pStyle w:val="2"/>
          </w:pPr>
        </w:pPrChange>
      </w:pPr>
    </w:p>
    <w:p>
      <w:pPr>
        <w:pStyle w:val="3"/>
        <w:snapToGrid w:val="0"/>
        <w:spacing w:beforeLines="0" w:afterLines="0" w:line="580" w:lineRule="exact"/>
        <w:rPr>
          <w:del w:id="56" w:author="张晓敏" w:date="2021-07-22T09:41:46Z"/>
          <w:rFonts w:hint="default"/>
          <w:lang w:val="en-US" w:eastAsia="zh-CN"/>
        </w:rPr>
        <w:pPrChange w:id="55" w:author="张晓敏" w:date="2021-07-22T09:47:24Z">
          <w:pPr>
            <w:pStyle w:val="3"/>
          </w:pPr>
        </w:pPrChange>
      </w:pPr>
    </w:p>
    <w:p>
      <w:pPr>
        <w:snapToGrid w:val="0"/>
        <w:spacing w:beforeLines="0" w:afterLines="0" w:line="580" w:lineRule="exact"/>
        <w:ind w:firstLine="640"/>
        <w:rPr>
          <w:ins w:id="58" w:author="张晓敏" w:date="2021-07-22T09:45:40Z"/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pPrChange w:id="57" w:author="张晓敏" w:date="2021-07-22T09:47:24Z">
          <w:pPr>
            <w:ind w:firstLine="640"/>
          </w:pPr>
        </w:pPrChange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（联系人：许亚斌，联系电话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及传真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8768733，邮箱：</w:t>
      </w:r>
      <w:ins w:id="59" w:author="张晓敏" w:date="2021-07-22T09:45:40Z">
        <w:r>
          <w:rPr>
            <w:rStyle w:val="5"/>
            <w:rFonts w:hint="eastAsia" w:ascii="Times New Roman" w:hAnsi="Times New Roman" w:eastAsia="仿宋_GB2312" w:cs="Times New Roman"/>
            <w:color w:val="auto"/>
            <w:sz w:val="32"/>
            <w:szCs w:val="32"/>
            <w:u w:val="none"/>
            <w:lang w:val="en-US" w:eastAsia="zh-CN"/>
            <w:rPrChange w:id="60" w:author="张晓敏" w:date="2021-07-22T11:33:15Z">
              <w:rPr>
                <w:rStyle w:val="5"/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</w:rPrChange>
          </w:rPr>
          <w:t>hb88889999@126.com</w:t>
        </w:r>
      </w:ins>
      <w:ins w:id="62" w:author="张晓敏" w:date="2021-07-22T09:45:40Z">
        <w:r>
          <w:rPr>
            <w:rStyle w:val="5"/>
            <w:rFonts w:hint="default" w:ascii="Times New Roman" w:hAnsi="Times New Roman" w:eastAsia="仿宋_GB2312" w:cs="Times New Roman"/>
            <w:color w:val="auto"/>
            <w:sz w:val="32"/>
            <w:szCs w:val="32"/>
            <w:u w:val="none"/>
            <w:lang w:val="en-US" w:eastAsia="zh-CN"/>
            <w:rPrChange w:id="63" w:author="张晓敏" w:date="2021-07-22T11:33:15Z">
              <w:rPr>
                <w:rStyle w:val="5"/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</w:rPrChange>
          </w:rPr>
          <w:t>）</w:t>
        </w:r>
      </w:ins>
    </w:p>
    <w:p>
      <w:pPr>
        <w:pStyle w:val="2"/>
        <w:snapToGrid w:val="0"/>
        <w:spacing w:beforeLines="0" w:afterLines="0" w:line="580" w:lineRule="exact"/>
        <w:ind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  <w:rPrChange w:id="66" w:author="张晓敏" w:date="2021-07-22T09:47:46Z">
            <w:rPr>
              <w:rFonts w:hint="default"/>
              <w:lang w:val="en-US" w:eastAsia="zh-CN"/>
            </w:rPr>
          </w:rPrChange>
        </w:rPr>
        <w:pPrChange w:id="65" w:author="张晓敏" w:date="2021-07-22T09:47:32Z">
          <w:pPr>
            <w:pStyle w:val="2"/>
          </w:pPr>
        </w:pPrChange>
      </w:pPr>
      <w:ins w:id="67" w:author="张晓敏" w:date="2021-07-22T09:47:34Z">
        <w:r>
          <w:rPr>
            <w:rFonts w:hint="eastAsia" w:ascii="黑体" w:hAnsi="黑体" w:eastAsia="黑体" w:cs="黑体"/>
            <w:b/>
            <w:bCs/>
            <w:sz w:val="32"/>
            <w:szCs w:val="32"/>
            <w:lang w:val="en-US" w:eastAsia="zh-CN"/>
            <w:rPrChange w:id="68" w:author="张晓敏" w:date="2021-07-22T09:47:53Z">
              <w:rPr>
                <w:rFonts w:hint="eastAsia"/>
                <w:lang w:val="en-US" w:eastAsia="zh-CN"/>
              </w:rPr>
            </w:rPrChange>
          </w:rPr>
          <w:t>公开</w:t>
        </w:r>
      </w:ins>
      <w:ins w:id="69" w:author="张晓敏" w:date="2021-07-22T09:47:37Z">
        <w:r>
          <w:rPr>
            <w:rFonts w:hint="eastAsia" w:ascii="黑体" w:hAnsi="黑体" w:eastAsia="黑体" w:cs="黑体"/>
            <w:b/>
            <w:bCs/>
            <w:sz w:val="32"/>
            <w:szCs w:val="32"/>
            <w:lang w:val="en-US" w:eastAsia="zh-CN"/>
            <w:rPrChange w:id="70" w:author="张晓敏" w:date="2021-07-22T09:47:53Z">
              <w:rPr>
                <w:rFonts w:hint="eastAsia"/>
                <w:lang w:val="en-US" w:eastAsia="zh-CN"/>
              </w:rPr>
            </w:rPrChange>
          </w:rPr>
          <w:t>方式</w:t>
        </w:r>
      </w:ins>
      <w:ins w:id="71" w:author="张晓敏" w:date="2021-07-22T09:47:38Z">
        <w:r>
          <w:rPr>
            <w:rFonts w:hint="eastAsia" w:ascii="黑体" w:hAnsi="黑体" w:eastAsia="黑体" w:cs="黑体"/>
            <w:b/>
            <w:bCs/>
            <w:sz w:val="32"/>
            <w:szCs w:val="32"/>
            <w:lang w:val="en-US" w:eastAsia="zh-CN"/>
            <w:rPrChange w:id="72" w:author="张晓敏" w:date="2021-07-22T09:47:53Z">
              <w:rPr>
                <w:rFonts w:hint="eastAsia"/>
                <w:lang w:val="en-US" w:eastAsia="zh-CN"/>
              </w:rPr>
            </w:rPrChange>
          </w:rPr>
          <w:t>：</w:t>
        </w:r>
      </w:ins>
      <w:ins w:id="73" w:author="张晓敏" w:date="2021-07-22T09:47:39Z">
        <w:r>
          <w:rPr>
            <w:rFonts w:hint="eastAsia" w:ascii="仿宋_GB2312" w:hAnsi="仿宋_GB2312" w:eastAsia="仿宋_GB2312" w:cs="仿宋_GB2312"/>
            <w:sz w:val="32"/>
            <w:szCs w:val="32"/>
            <w:lang w:val="en-US" w:eastAsia="zh-CN"/>
            <w:rPrChange w:id="74" w:author="张晓敏" w:date="2021-07-22T09:47:46Z">
              <w:rPr>
                <w:rFonts w:hint="eastAsia"/>
                <w:lang w:val="en-US" w:eastAsia="zh-CN"/>
              </w:rPr>
            </w:rPrChange>
          </w:rPr>
          <w:t>主动</w:t>
        </w:r>
      </w:ins>
      <w:ins w:id="75" w:author="张晓敏" w:date="2021-07-22T09:47:40Z">
        <w:r>
          <w:rPr>
            <w:rFonts w:hint="eastAsia" w:ascii="仿宋_GB2312" w:hAnsi="仿宋_GB2312" w:eastAsia="仿宋_GB2312" w:cs="仿宋_GB2312"/>
            <w:sz w:val="32"/>
            <w:szCs w:val="32"/>
            <w:lang w:val="en-US" w:eastAsia="zh-CN"/>
            <w:rPrChange w:id="76" w:author="张晓敏" w:date="2021-07-22T09:47:46Z">
              <w:rPr>
                <w:rFonts w:hint="eastAsia"/>
                <w:lang w:val="en-US" w:eastAsia="zh-CN"/>
              </w:rPr>
            </w:rPrChange>
          </w:rPr>
          <w:t>公开</w:t>
        </w:r>
      </w:ins>
    </w:p>
    <w:sectPr>
      <w:pgSz w:w="11906" w:h="16838"/>
      <w:pgMar w:top="1440" w:right="1531" w:bottom="1247" w:left="153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文鼎小标宋简"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Lucida Sans">
    <w:altName w:val="Segoe Print"/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文鼎大标宋简"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文鼎CS大宋"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Vijay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Utsaah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TypoUpright BT">
    <w:panose1 w:val="03020702030807050705"/>
    <w:charset w:val="00"/>
    <w:family w:val="auto"/>
    <w:pitch w:val="default"/>
    <w:sig w:usb0="800000AF" w:usb1="1000204A" w:usb2="00000000" w:usb3="00000000" w:csb0="00000011" w:csb1="00000000"/>
  </w:font>
  <w:font w:name="Tunga">
    <w:panose1 w:val="020B0502040204020203"/>
    <w:charset w:val="00"/>
    <w:family w:val="auto"/>
    <w:pitch w:val="default"/>
    <w:sig w:usb0="00400003" w:usb1="00000000" w:usb2="00000000" w:usb3="00000000" w:csb0="00000001" w:csb1="0000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Traditional Arabic">
    <w:panose1 w:val="02020603050405020304"/>
    <w:charset w:val="00"/>
    <w:family w:val="auto"/>
    <w:pitch w:val="default"/>
    <w:sig w:usb0="00002003" w:usb1="80000000" w:usb2="00000008" w:usb3="00000000" w:csb0="00000041" w:csb1="2008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revisionView w:markup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6F5C27"/>
    <w:rsid w:val="02F73CD8"/>
    <w:rsid w:val="08015C20"/>
    <w:rsid w:val="0ABD6B96"/>
    <w:rsid w:val="115A7889"/>
    <w:rsid w:val="16665428"/>
    <w:rsid w:val="16880CB5"/>
    <w:rsid w:val="1A6201B1"/>
    <w:rsid w:val="36975910"/>
    <w:rsid w:val="3A1E58F5"/>
    <w:rsid w:val="3B4871A2"/>
    <w:rsid w:val="47877415"/>
    <w:rsid w:val="4F4F3671"/>
    <w:rsid w:val="4F6F5C27"/>
    <w:rsid w:val="64D77D05"/>
    <w:rsid w:val="67007B98"/>
    <w:rsid w:val="74FC4DFA"/>
    <w:rsid w:val="76F339CD"/>
    <w:rsid w:val="7A836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qFormat="1"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5"/>
    <w:next w:val="3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paragraph" w:styleId="3">
    <w:name w:val="index 6"/>
    <w:basedOn w:val="1"/>
    <w:next w:val="1"/>
    <w:qFormat/>
    <w:uiPriority w:val="0"/>
    <w:pPr>
      <w:ind w:left="2100"/>
    </w:pPr>
    <w:rPr>
      <w:rFonts w:ascii="Times New Roman" w:hAnsi="Times New Roman" w:cs="Times New Roman"/>
      <w:sz w:val="30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揭阳市环境保护局</Company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2021-06-30T01:52:00Z</dcterms:created>
  <dc:creator>刘炳鑫</dc:creator>
  <cp:lastModifiedBy>张晓敏</cp:lastModifiedBy>
  <cp:lastPrinted>2021-07-21T02:51:00Z</cp:lastPrinted>
  <dcterms:modified xsi:type="dcterms:W3CDTF">2021-07-22T03:33:41Z</dcterms:modified>
  <dc:title>关于核实有关企业关闭情况的函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