
<file path=[Content_Types].xml><?xml version="1.0" encoding="utf-8"?>
<Types xmlns="http://schemas.openxmlformats.org/package/2006/content-types">
  <Default Extension="xml" ContentType="application/xml"/>
  <Default Extension="emf" ContentType="image/x-emf"/>
  <Default Extension="png" ContentType="image/png"/>
  <Default Extension="jpeg" ContentType="image/jpe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keepNext w:val="0"/>
        <w:keepLines w:val="0"/>
        <w:pageBreakBefore w:val="0"/>
        <w:widowControl/>
        <w:kinsoku/>
        <w:wordWrap/>
        <w:overflowPunct/>
        <w:topLinePunct w:val="0"/>
        <w:autoSpaceDE/>
        <w:autoSpaceDN/>
        <w:bidi w:val="0"/>
        <w:adjustRightInd/>
        <w:snapToGrid/>
        <w:spacing w:line="480" w:lineRule="auto"/>
        <w:ind w:left="0" w:leftChars="0" w:firstLine="2" w:firstLineChars="0"/>
        <w:jc w:val="both"/>
        <w:textAlignment w:val="auto"/>
        <w:outlineLvl w:val="0"/>
        <w:rPr>
          <w:rFonts w:hint="default" w:ascii="Times New Roman" w:hAnsi="Times New Roman" w:cs="Times New Roman"/>
          <w:b/>
          <w:bCs/>
          <w:sz w:val="44"/>
        </w:rPr>
      </w:pPr>
      <w:r>
        <w:rPr>
          <w:rFonts w:hint="default" w:ascii="Times New Roman" w:hAnsi="Times New Roman" w:eastAsia="宋体" w:cs="Times New Roman"/>
          <w:b/>
          <w:bCs/>
          <w:sz w:val="24"/>
          <w:szCs w:val="24"/>
          <w:lang w:eastAsia="zh-CN"/>
        </w:rPr>
        <w:t>附件</w:t>
      </w:r>
      <w:r>
        <w:rPr>
          <w:rFonts w:hint="default" w:ascii="Times New Roman" w:hAnsi="Times New Roman" w:eastAsia="宋体" w:cs="Times New Roman"/>
          <w:b/>
          <w:bCs/>
          <w:sz w:val="24"/>
          <w:szCs w:val="24"/>
          <w:lang w:val="en-US" w:eastAsia="zh-CN"/>
        </w:rPr>
        <w:t>1</w:t>
      </w:r>
    </w:p>
    <w:p>
      <w:pPr>
        <w:keepNext w:val="0"/>
        <w:keepLines w:val="0"/>
        <w:pageBreakBefore w:val="0"/>
        <w:widowControl/>
        <w:kinsoku/>
        <w:wordWrap/>
        <w:overflowPunct/>
        <w:topLinePunct w:val="0"/>
        <w:autoSpaceDE/>
        <w:autoSpaceDN/>
        <w:bidi w:val="0"/>
        <w:adjustRightInd/>
        <w:snapToGrid/>
        <w:spacing w:line="480" w:lineRule="auto"/>
        <w:ind w:left="102" w:leftChars="0" w:hanging="102" w:hangingChars="49"/>
        <w:jc w:val="center"/>
        <w:textAlignment w:val="auto"/>
        <w:rPr>
          <w:rFonts w:hint="default" w:ascii="Times New Roman" w:hAnsi="Times New Roman" w:cs="Times New Roman"/>
          <w:b w:val="0"/>
          <w:bCs w:val="0"/>
          <w:sz w:val="44"/>
        </w:rPr>
      </w:pPr>
      <w:r>
        <w:rPr>
          <w:rFonts w:hint="default" w:ascii="Times New Roman" w:hAnsi="Times New Roman" w:cs="Times New Roman"/>
          <w:b w:val="0"/>
          <w:bCs w:val="0"/>
        </w:rPr>
        <mc:AlternateContent>
          <mc:Choice Requires="wps">
            <w:drawing>
              <wp:anchor distT="0" distB="0" distL="114300" distR="114300" simplePos="0" relativeHeight="251659264" behindDoc="0" locked="0" layoutInCell="1" allowOverlap="1">
                <wp:simplePos x="0" y="0"/>
                <wp:positionH relativeFrom="column">
                  <wp:posOffset>4667250</wp:posOffset>
                </wp:positionH>
                <wp:positionV relativeFrom="paragraph">
                  <wp:posOffset>-2898140</wp:posOffset>
                </wp:positionV>
                <wp:extent cx="999490" cy="358140"/>
                <wp:effectExtent l="5080" t="4445" r="1014730" b="227965"/>
                <wp:wrapNone/>
                <wp:docPr id="4" name="AutoShape 3"/>
                <wp:cNvGraphicFramePr/>
                <a:graphic xmlns:a="http://schemas.openxmlformats.org/drawingml/2006/main">
                  <a:graphicData uri="http://schemas.microsoft.com/office/word/2010/wordprocessingShape">
                    <wps:wsp>
                      <wps:cNvSpPr/>
                      <wps:spPr>
                        <a:xfrm>
                          <a:off x="0" y="0"/>
                          <a:ext cx="999490" cy="358140"/>
                        </a:xfrm>
                        <a:prstGeom prst="wedgeRoundRectCallout">
                          <a:avLst>
                            <a:gd name="adj1" fmla="val 146505"/>
                            <a:gd name="adj2" fmla="val 105495"/>
                            <a:gd name="adj3" fmla="val 16667"/>
                          </a:avLst>
                        </a:prstGeom>
                        <a:solidFill>
                          <a:srgbClr val="FFFFFF">
                            <a:alpha val="57999"/>
                          </a:srgbClr>
                        </a:solidFill>
                        <a:ln w="9525" cap="flat" cmpd="sng">
                          <a:solidFill>
                            <a:srgbClr val="000000"/>
                          </a:solidFill>
                          <a:prstDash val="solid"/>
                          <a:miter/>
                          <a:headEnd type="none" w="med" len="med"/>
                          <a:tailEnd type="none" w="med" len="med"/>
                        </a:ln>
                      </wps:spPr>
                      <wps:txbx>
                        <w:txbxContent>
                          <w:p>
                            <w:pPr>
                              <w:rPr>
                                <w:b/>
                                <w:szCs w:val="21"/>
                              </w:rPr>
                            </w:pPr>
                            <w:r>
                              <w:rPr>
                                <w:rFonts w:hint="eastAsia"/>
                                <w:b/>
                                <w:szCs w:val="21"/>
                              </w:rPr>
                              <w:t>项目所在地</w:t>
                            </w:r>
                          </w:p>
                        </w:txbxContent>
                      </wps:txbx>
                      <wps:bodyPr upright="1"/>
                    </wps:wsp>
                  </a:graphicData>
                </a:graphic>
              </wp:anchor>
            </w:drawing>
          </mc:Choice>
          <mc:Fallback>
            <w:pict>
              <v:shape id="AutoShape 3" o:spid="_x0000_s1026" o:spt="62" type="#_x0000_t62" style="position:absolute;left:0pt;margin-left:367.5pt;margin-top:-228.2pt;height:28.2pt;width:78.7pt;z-index:251659264;mso-width-relative:page;mso-height-relative:page;" fillcolor="#FFFFFF" filled="t" stroked="t" coordsize="21600,21600" o:gfxdata="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Fy0+mfbAAAADQEAAA8AAAAAAAAAAQAgAAAAIgAAAGRycy9kb3ducmV2LnhtbFBLAQIUABQA&#10;AAAIAIdO4kAcxAKVJgIAAIYEAAAOAAAAAAAAAAEAIAAAACoBAABkcnMvZTJvRG9jLnhtbFBLBQYA&#10;AAAABgAGAFkBAADCBQAAAAA=&#10;" adj="42445,33587,14400">
                <v:fill on="t" opacity="38010f" focussize="0,0"/>
                <v:stroke color="#000000" joinstyle="miter"/>
                <v:imagedata o:title=""/>
                <o:lock v:ext="edit" aspectratio="f"/>
                <v:textbox>
                  <w:txbxContent>
                    <w:p>
                      <w:pPr>
                        <w:rPr>
                          <w:b/>
                          <w:szCs w:val="21"/>
                        </w:rPr>
                      </w:pPr>
                      <w:r>
                        <w:rPr>
                          <w:rFonts w:hint="eastAsia"/>
                          <w:b/>
                          <w:szCs w:val="21"/>
                        </w:rPr>
                        <w:t>项目所在地</w:t>
                      </w:r>
                    </w:p>
                  </w:txbxContent>
                </v:textbox>
              </v:shape>
            </w:pict>
          </mc:Fallback>
        </mc:AlternateContent>
      </w:r>
      <w:r>
        <w:rPr>
          <w:rFonts w:hint="default" w:ascii="Times New Roman" w:hAnsi="Times New Roman" w:cs="Times New Roman"/>
          <w:b w:val="0"/>
          <w:bCs w:val="0"/>
        </w:rPr>
        <mc:AlternateContent>
          <mc:Choice Requires="wpg">
            <w:drawing>
              <wp:anchor distT="0" distB="0" distL="114300" distR="114300" simplePos="0" relativeHeight="251660288" behindDoc="0" locked="0" layoutInCell="1" allowOverlap="1">
                <wp:simplePos x="0" y="0"/>
                <wp:positionH relativeFrom="column">
                  <wp:posOffset>7800975</wp:posOffset>
                </wp:positionH>
                <wp:positionV relativeFrom="paragraph">
                  <wp:posOffset>-5473700</wp:posOffset>
                </wp:positionV>
                <wp:extent cx="1080135" cy="1080135"/>
                <wp:effectExtent l="0" t="0" r="5715" b="5715"/>
                <wp:wrapNone/>
                <wp:docPr id="3" name="Group 15"/>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1080135" cy="1080135"/>
                          <a:chOff x="0" y="0"/>
                          <a:chExt cx="1768" cy="1701"/>
                        </a:xfrm>
                      </wpg:grpSpPr>
                      <pic:pic xmlns:pic="http://schemas.openxmlformats.org/drawingml/2006/picture">
                        <pic:nvPicPr>
                          <pic:cNvPr id="1" name="Picture 16"/>
                          <pic:cNvPicPr>
                            <a:picLocks noChangeAspect="1"/>
                          </pic:cNvPicPr>
                        </pic:nvPicPr>
                        <pic:blipFill>
                          <a:blip r:embed="rId7"/>
                          <a:srcRect l="8235" r="8093"/>
                          <a:stretch>
                            <a:fillRect/>
                          </a:stretch>
                        </pic:blipFill>
                        <pic:spPr>
                          <a:xfrm>
                            <a:off x="0" y="0"/>
                            <a:ext cx="1768" cy="1701"/>
                          </a:xfrm>
                          <a:prstGeom prst="rect">
                            <a:avLst/>
                          </a:prstGeom>
                          <a:solidFill>
                            <a:srgbClr val="FFFFFF"/>
                          </a:solidFill>
                          <a:ln w="9525">
                            <a:noFill/>
                          </a:ln>
                        </pic:spPr>
                      </pic:pic>
                      <wps:wsp>
                        <wps:cNvPr id="2" name="Rectangle 17"/>
                        <wps:cNvSpPr>
                          <a:spLocks noChangeAspect="1"/>
                        </wps:cNvSpPr>
                        <wps:spPr>
                          <a:xfrm>
                            <a:off x="11" y="0"/>
                            <a:ext cx="1701" cy="214"/>
                          </a:xfrm>
                          <a:prstGeom prst="rect">
                            <a:avLst/>
                          </a:prstGeom>
                          <a:solidFill>
                            <a:srgbClr val="FFFFFF"/>
                          </a:solidFill>
                          <a:ln w="9525">
                            <a:noFill/>
                          </a:ln>
                        </wps:spPr>
                        <wps:txbx>
                          <w:txbxContent>
                            <w:p>
                              <w:pPr>
                                <w:ind w:firstLine="822" w:firstLineChars="390"/>
                                <w:rPr>
                                  <w:b/>
                                </w:rPr>
                              </w:pPr>
                              <w:r>
                                <w:rPr>
                                  <w:b/>
                                </w:rPr>
                                <w:t>N</w:t>
                              </w:r>
                            </w:p>
                          </w:txbxContent>
                        </wps:txbx>
                        <wps:bodyPr lIns="0" tIns="0" rIns="0" bIns="0" upright="1"/>
                      </wps:wsp>
                    </wpg:wgp>
                  </a:graphicData>
                </a:graphic>
              </wp:anchor>
            </w:drawing>
          </mc:Choice>
          <mc:Fallback>
            <w:pict>
              <v:group id="Group 15" o:spid="_x0000_s1026" o:spt="203" style="position:absolute;left:0pt;margin-left:614.25pt;margin-top:-431pt;height:85.05pt;width:85.05pt;z-index:251660288;mso-width-relative:page;mso-height-relative:page;" coordsize="1768,1701" o:gfxdata="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">
                <o:lock v:ext="edit" aspectratio="t"/>
                <v:shape id="Picture 16" o:spid="_x0000_s1026" o:spt="75" type="#_x0000_t75" style="position:absolute;left:0;top:0;height:1701;width:1768;" fillcolor="#FFFFFF" filled="t" o:preferrelative="t" stroked="f" coordsize="21600,21600" o:gfxdata="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hqPVjugAAANoA&#10;AAAPAAAAAAAAAAEAIAAAACIAAABkcnMvZG93bnJldi54bWxQSwECFAAUAAAACACHTuJAMy8FnjsA&#10;AAA5AAAAEAAAAAAAAAABACAAAAAJAQAAZHJzL3NoYXBleG1sLnhtbFBLBQYAAAAABgAGAFsBAACz&#10;AwAAAAA=&#10;">
                  <v:fill on="t" focussize="0,0"/>
                  <v:stroke on="f"/>
                  <v:imagedata r:id="rId7" cropleft="5397f" cropright="5304f" o:title=""/>
                  <o:lock v:ext="edit" aspectratio="t"/>
                </v:shape>
                <v:rect id="Rectangle 17" o:spid="_x0000_s1026" o:spt="1" style="position:absolute;left:11;top:0;height:214;width:1701;" fillcolor="#FFFFFF" filled="t" stroked="f" coordsize="21600,21600" o:gfxdata="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7os/xrsAAADa&#10;AAAADwAAAAAAAAABACAAAAAiAAAAZHJzL2Rvd25yZXYueG1sUEsBAhQAFAAAAAgAh07iQDMvBZ47&#10;AAAAOQAAABAAAAAAAAAAAQAgAAAACgEAAGRycy9zaGFwZXhtbC54bWxQSwUGAAAAAAYABgBbAQAA&#10;tAMAAAAA&#10;">
                  <v:fill on="t" focussize="0,0"/>
                  <v:stroke on="f"/>
                  <v:imagedata o:title=""/>
                  <o:lock v:ext="edit" aspectratio="t"/>
                  <v:textbox inset="0mm,0mm,0mm,0mm">
                    <w:txbxContent>
                      <w:p>
                        <w:pPr>
                          <w:ind w:firstLine="822" w:firstLineChars="390"/>
                          <w:rPr>
                            <w:b/>
                          </w:rPr>
                        </w:pPr>
                        <w:r>
                          <w:rPr>
                            <w:b/>
                          </w:rPr>
                          <w:t>N</w:t>
                        </w:r>
                      </w:p>
                    </w:txbxContent>
                  </v:textbox>
                </v:rect>
              </v:group>
            </w:pict>
          </mc:Fallback>
        </mc:AlternateContent>
      </w:r>
      <w:r>
        <w:rPr>
          <w:rFonts w:hint="default" w:ascii="Times New Roman" w:hAnsi="Times New Roman" w:cs="Times New Roman"/>
          <w:b w:val="0"/>
          <w:bCs w:val="0"/>
          <w:sz w:val="44"/>
        </w:rPr>
        <w:t>委 托 书</w:t>
      </w:r>
    </w:p>
    <w:p>
      <w:pPr>
        <w:pStyle w:val="12"/>
        <w:rPr>
          <w:rFonts w:hint="default"/>
        </w:rPr>
      </w:pPr>
    </w:p>
    <w:p>
      <w:pPr>
        <w:keepNext w:val="0"/>
        <w:keepLines w:val="0"/>
        <w:pageBreakBefore w:val="0"/>
        <w:kinsoku/>
        <w:wordWrap/>
        <w:overflowPunct/>
        <w:topLinePunct w:val="0"/>
        <w:autoSpaceDE/>
        <w:autoSpaceDN/>
        <w:bidi w:val="0"/>
        <w:adjustRightInd/>
        <w:snapToGrid/>
        <w:spacing w:line="480" w:lineRule="auto"/>
        <w:ind w:left="0" w:leftChars="0"/>
        <w:textAlignment w:val="auto"/>
        <w:rPr>
          <w:rFonts w:hint="default" w:ascii="Times New Roman" w:hAnsi="Times New Roman" w:eastAsia="宋体" w:cs="Times New Roman"/>
          <w:b w:val="0"/>
          <w:bCs w:val="0"/>
          <w:sz w:val="28"/>
          <w:lang w:eastAsia="zh-CN"/>
        </w:rPr>
      </w:pPr>
      <w:r>
        <w:rPr>
          <w:rFonts w:hint="default" w:ascii="Times New Roman" w:hAnsi="Times New Roman" w:cs="Times New Roman"/>
          <w:b w:val="0"/>
          <w:bCs w:val="0"/>
          <w:sz w:val="28"/>
          <w:lang w:eastAsia="zh-CN"/>
        </w:rPr>
        <w:t>广东志华环保科技有限公司</w:t>
      </w:r>
      <w:r>
        <w:rPr>
          <w:rFonts w:hint="default" w:ascii="Times New Roman" w:hAnsi="Times New Roman" w:cs="Times New Roman"/>
          <w:b w:val="0"/>
          <w:bCs w:val="0"/>
          <w:sz w:val="28"/>
        </w:rPr>
        <w:t>：</w:t>
      </w:r>
    </w:p>
    <w:p>
      <w:pPr>
        <w:keepNext w:val="0"/>
        <w:keepLines w:val="0"/>
        <w:pageBreakBefore w:val="0"/>
        <w:kinsoku/>
        <w:wordWrap/>
        <w:overflowPunct/>
        <w:topLinePunct w:val="0"/>
        <w:autoSpaceDE/>
        <w:autoSpaceDN/>
        <w:bidi w:val="0"/>
        <w:adjustRightInd/>
        <w:snapToGrid/>
        <w:spacing w:line="480" w:lineRule="auto"/>
        <w:ind w:left="0" w:leftChars="0" w:firstLine="560" w:firstLineChars="200"/>
        <w:textAlignment w:val="auto"/>
        <w:rPr>
          <w:rFonts w:hint="default" w:ascii="Times New Roman" w:hAnsi="Times New Roman" w:cs="Times New Roman"/>
          <w:b w:val="0"/>
          <w:bCs w:val="0"/>
          <w:sz w:val="28"/>
        </w:rPr>
      </w:pPr>
      <w:r>
        <w:rPr>
          <w:rFonts w:hint="default" w:ascii="Times New Roman" w:hAnsi="Times New Roman" w:cs="Times New Roman"/>
          <w:b w:val="0"/>
          <w:bCs w:val="0"/>
          <w:sz w:val="28"/>
        </w:rPr>
        <w:t>遵照《中华人民共和国环境影响评价法》及有关法律、法规要求，《揭阳大南海石化工业区雨水明渠（一期）工程》必须执行环境影响评价审批制度，编制环境影响报告表，现委托贵单位承担该项目的环境影响评价工作，请贵单位按照国家相关法律、法规及相关技术导则的要求，尽快开展工作，早日完成环境影响报告表。</w:t>
      </w:r>
    </w:p>
    <w:p>
      <w:pPr>
        <w:keepNext w:val="0"/>
        <w:keepLines w:val="0"/>
        <w:pageBreakBefore w:val="0"/>
        <w:kinsoku/>
        <w:wordWrap/>
        <w:overflowPunct/>
        <w:topLinePunct w:val="0"/>
        <w:autoSpaceDE/>
        <w:autoSpaceDN/>
        <w:bidi w:val="0"/>
        <w:adjustRightInd/>
        <w:snapToGrid/>
        <w:spacing w:line="480" w:lineRule="auto"/>
        <w:ind w:left="0" w:leftChars="0"/>
        <w:textAlignment w:val="auto"/>
        <w:rPr>
          <w:rFonts w:hint="default" w:ascii="Times New Roman" w:hAnsi="Times New Roman" w:cs="Times New Roman"/>
          <w:b w:val="0"/>
          <w:bCs w:val="0"/>
          <w:sz w:val="28"/>
        </w:rPr>
      </w:pPr>
    </w:p>
    <w:p>
      <w:pPr>
        <w:keepNext w:val="0"/>
        <w:keepLines w:val="0"/>
        <w:pageBreakBefore w:val="0"/>
        <w:kinsoku/>
        <w:wordWrap/>
        <w:overflowPunct/>
        <w:topLinePunct w:val="0"/>
        <w:autoSpaceDE/>
        <w:autoSpaceDN/>
        <w:bidi w:val="0"/>
        <w:adjustRightInd/>
        <w:snapToGrid/>
        <w:spacing w:line="480" w:lineRule="auto"/>
        <w:ind w:left="0" w:leftChars="0"/>
        <w:textAlignment w:val="auto"/>
        <w:rPr>
          <w:rFonts w:hint="default" w:ascii="Times New Roman" w:hAnsi="Times New Roman" w:cs="Times New Roman"/>
          <w:b w:val="0"/>
          <w:bCs w:val="0"/>
          <w:sz w:val="28"/>
        </w:rPr>
      </w:pPr>
    </w:p>
    <w:p>
      <w:pPr>
        <w:keepNext w:val="0"/>
        <w:keepLines w:val="0"/>
        <w:pageBreakBefore w:val="0"/>
        <w:kinsoku/>
        <w:wordWrap/>
        <w:overflowPunct/>
        <w:topLinePunct w:val="0"/>
        <w:autoSpaceDE/>
        <w:autoSpaceDN/>
        <w:bidi w:val="0"/>
        <w:adjustRightInd/>
        <w:snapToGrid/>
        <w:spacing w:line="480" w:lineRule="auto"/>
        <w:ind w:left="0" w:leftChars="0"/>
        <w:jc w:val="right"/>
        <w:textAlignment w:val="auto"/>
        <w:rPr>
          <w:rFonts w:hint="default" w:ascii="Times New Roman" w:hAnsi="Times New Roman" w:cs="Times New Roman"/>
          <w:b w:val="0"/>
          <w:bCs w:val="0"/>
          <w:sz w:val="28"/>
          <w:lang w:eastAsia="zh-CN"/>
        </w:rPr>
      </w:pPr>
      <w:r>
        <w:rPr>
          <w:rFonts w:hint="default" w:ascii="Times New Roman" w:hAnsi="Times New Roman" w:cs="Times New Roman"/>
          <w:b w:val="0"/>
          <w:bCs w:val="0"/>
          <w:sz w:val="28"/>
        </w:rPr>
        <w:t>委托单位：</w:t>
      </w:r>
      <w:r>
        <w:rPr>
          <w:rFonts w:hint="default" w:ascii="Times New Roman" w:hAnsi="Times New Roman" w:cs="Times New Roman"/>
          <w:b w:val="0"/>
          <w:bCs w:val="0"/>
          <w:sz w:val="28"/>
          <w:lang w:eastAsia="zh-CN"/>
        </w:rPr>
        <w:t>揭阳大南海石化工业区建设管理局</w:t>
      </w:r>
    </w:p>
    <w:p>
      <w:pPr>
        <w:keepNext w:val="0"/>
        <w:keepLines w:val="0"/>
        <w:pageBreakBefore w:val="0"/>
        <w:kinsoku/>
        <w:wordWrap/>
        <w:overflowPunct/>
        <w:topLinePunct w:val="0"/>
        <w:autoSpaceDE/>
        <w:autoSpaceDN/>
        <w:bidi w:val="0"/>
        <w:adjustRightInd/>
        <w:snapToGrid/>
        <w:spacing w:line="480" w:lineRule="auto"/>
        <w:ind w:left="0" w:leftChars="0"/>
        <w:jc w:val="right"/>
        <w:textAlignment w:val="auto"/>
        <w:rPr>
          <w:rFonts w:hint="default" w:ascii="Times New Roman" w:hAnsi="Times New Roman" w:cs="Times New Roman"/>
          <w:b w:val="0"/>
          <w:bCs w:val="0"/>
          <w:sz w:val="28"/>
          <w:szCs w:val="28"/>
        </w:rPr>
      </w:pPr>
      <w:r>
        <w:rPr>
          <w:rFonts w:hint="eastAsia" w:ascii="Times New Roman" w:hAnsi="Times New Roman" w:cs="Times New Roman"/>
          <w:b w:val="0"/>
          <w:bCs w:val="0"/>
          <w:sz w:val="28"/>
          <w:szCs w:val="28"/>
          <w:lang w:val="en-US" w:eastAsia="zh-CN"/>
        </w:rPr>
        <w:t>2021</w:t>
      </w:r>
      <w:r>
        <w:rPr>
          <w:rFonts w:hint="default" w:ascii="Times New Roman" w:hAnsi="Times New Roman" w:cs="Times New Roman"/>
          <w:b w:val="0"/>
          <w:bCs w:val="0"/>
          <w:sz w:val="28"/>
          <w:szCs w:val="28"/>
          <w:lang w:val="en-US" w:eastAsia="zh-CN"/>
        </w:rPr>
        <w:t>年</w:t>
      </w:r>
      <w:r>
        <w:rPr>
          <w:rFonts w:hint="eastAsia" w:ascii="Times New Roman" w:hAnsi="Times New Roman" w:cs="Times New Roman"/>
          <w:b w:val="0"/>
          <w:bCs w:val="0"/>
          <w:sz w:val="28"/>
          <w:szCs w:val="28"/>
          <w:lang w:val="en-US" w:eastAsia="zh-CN"/>
        </w:rPr>
        <w:t xml:space="preserve"> 3 </w:t>
      </w:r>
      <w:r>
        <w:rPr>
          <w:rFonts w:hint="default" w:ascii="Times New Roman" w:hAnsi="Times New Roman" w:cs="Times New Roman"/>
          <w:b w:val="0"/>
          <w:bCs w:val="0"/>
          <w:sz w:val="28"/>
          <w:szCs w:val="28"/>
          <w:lang w:val="en-US" w:eastAsia="zh-CN"/>
        </w:rPr>
        <w:t>月</w:t>
      </w:r>
      <w:r>
        <w:rPr>
          <w:rFonts w:hint="eastAsia" w:ascii="Times New Roman" w:hAnsi="Times New Roman" w:cs="Times New Roman"/>
          <w:b w:val="0"/>
          <w:bCs w:val="0"/>
          <w:sz w:val="28"/>
          <w:szCs w:val="28"/>
          <w:lang w:val="en-US" w:eastAsia="zh-CN"/>
        </w:rPr>
        <w:t xml:space="preserve"> 16 </w:t>
      </w:r>
      <w:r>
        <w:rPr>
          <w:rFonts w:hint="default" w:ascii="Times New Roman" w:hAnsi="Times New Roman" w:cs="Times New Roman"/>
          <w:b w:val="0"/>
          <w:bCs w:val="0"/>
          <w:sz w:val="28"/>
          <w:szCs w:val="28"/>
        </w:rPr>
        <w:t>日</w:t>
      </w:r>
    </w:p>
    <w:p/>
    <w:p>
      <w:pPr>
        <w:pStyle w:val="12"/>
        <w:rPr>
          <w:rFonts w:hint="eastAsia" w:eastAsiaTheme="minorEastAsia"/>
          <w:lang w:eastAsia="zh-CN"/>
        </w:rPr>
      </w:pPr>
      <w:r>
        <w:rPr>
          <w:rFonts w:hint="eastAsia" w:eastAsiaTheme="minorEastAsia"/>
          <w:lang w:eastAsia="zh-CN"/>
        </w:rPr>
        <w:drawing>
          <wp:inline distT="0" distB="0" distL="114300" distR="114300">
            <wp:extent cx="5254625" cy="7430135"/>
            <wp:effectExtent l="0" t="0" r="3175" b="18415"/>
            <wp:docPr id="11" name="图片 11" descr="雨水明渠一期法人身份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雨水明渠一期法人身份证"/>
                    <pic:cNvPicPr>
                      <a:picLocks noChangeAspect="1"/>
                    </pic:cNvPicPr>
                  </pic:nvPicPr>
                  <pic:blipFill>
                    <a:blip r:embed="rId8"/>
                    <a:stretch>
                      <a:fillRect/>
                    </a:stretch>
                  </pic:blipFill>
                  <pic:spPr>
                    <a:xfrm>
                      <a:off x="0" y="0"/>
                      <a:ext cx="5254625" cy="7430135"/>
                    </a:xfrm>
                    <a:prstGeom prst="rect">
                      <a:avLst/>
                    </a:prstGeom>
                  </pic:spPr>
                </pic:pic>
              </a:graphicData>
            </a:graphic>
          </wp:inline>
        </w:drawing>
      </w:r>
    </w:p>
    <w:p>
      <w:pPr>
        <w:pStyle w:val="12"/>
      </w:pPr>
    </w:p>
    <w:p>
      <w:pPr>
        <w:pStyle w:val="12"/>
      </w:pPr>
    </w:p>
    <w:p>
      <w:pPr>
        <w:pStyle w:val="12"/>
      </w:pPr>
    </w:p>
    <w:p>
      <w:pPr>
        <w:spacing w:line="360" w:lineRule="auto"/>
        <w:jc w:val="left"/>
        <w:rPr>
          <w:rFonts w:hint="default" w:ascii="Times New Roman" w:hAnsi="Times New Roman" w:eastAsia="宋体" w:cs="Times New Roman"/>
          <w:b/>
          <w:color w:val="FF0000"/>
          <w:sz w:val="24"/>
          <w:szCs w:val="24"/>
          <w:lang w:eastAsia="zh-CN"/>
        </w:rPr>
      </w:pPr>
    </w:p>
    <w:p>
      <w:pPr>
        <w:spacing w:line="360" w:lineRule="auto"/>
        <w:jc w:val="left"/>
        <w:rPr>
          <w:rFonts w:hint="default" w:ascii="Times New Roman" w:hAnsi="Times New Roman" w:eastAsia="宋体" w:cs="Times New Roman"/>
          <w:b/>
          <w:color w:val="FF0000"/>
          <w:sz w:val="24"/>
          <w:szCs w:val="24"/>
          <w:lang w:eastAsia="zh-CN"/>
        </w:rPr>
      </w:pPr>
    </w:p>
    <w:p>
      <w:pPr>
        <w:spacing w:line="360" w:lineRule="auto"/>
        <w:jc w:val="left"/>
        <w:rPr>
          <w:rFonts w:hint="default" w:ascii="Times New Roman" w:hAnsi="Times New Roman" w:eastAsia="宋体" w:cs="Times New Roman"/>
          <w:b/>
          <w:color w:val="FF0000"/>
          <w:sz w:val="24"/>
          <w:szCs w:val="24"/>
          <w:lang w:eastAsia="zh-CN"/>
        </w:rPr>
      </w:pPr>
    </w:p>
    <w:p>
      <w:pPr>
        <w:spacing w:line="360" w:lineRule="auto"/>
        <w:jc w:val="left"/>
        <w:outlineLvl w:val="0"/>
        <w:rPr>
          <w:rFonts w:hint="eastAsia" w:ascii="Times New Roman" w:hAnsi="Times New Roman" w:eastAsia="宋体" w:cs="Times New Roman"/>
          <w:b/>
          <w:color w:val="auto"/>
          <w:sz w:val="24"/>
          <w:szCs w:val="24"/>
          <w:lang w:val="en-US" w:eastAsia="zh-CN"/>
        </w:rPr>
      </w:pPr>
      <w:r>
        <w:rPr>
          <w:rFonts w:hint="default" w:ascii="Times New Roman" w:hAnsi="Times New Roman" w:eastAsia="宋体" w:cs="Times New Roman"/>
          <w:b/>
          <w:color w:val="auto"/>
          <w:sz w:val="24"/>
          <w:szCs w:val="24"/>
          <w:lang w:eastAsia="zh-CN"/>
        </w:rPr>
        <w:t>附件</w:t>
      </w:r>
      <w:r>
        <w:rPr>
          <w:rFonts w:hint="eastAsia" w:ascii="Times New Roman" w:hAnsi="Times New Roman" w:eastAsia="宋体" w:cs="Times New Roman"/>
          <w:b/>
          <w:color w:val="auto"/>
          <w:sz w:val="24"/>
          <w:szCs w:val="24"/>
          <w:lang w:val="en-US" w:eastAsia="zh-CN"/>
        </w:rPr>
        <w:t>2  用地证明</w:t>
      </w:r>
    </w:p>
    <w:p>
      <w:pPr>
        <w:pStyle w:val="12"/>
        <w:ind w:left="0" w:leftChars="0" w:firstLine="0" w:firstLineChars="0"/>
        <w:rPr>
          <w:rFonts w:hint="default" w:eastAsia="宋体" w:cs="Times New Roman"/>
          <w:b/>
          <w:sz w:val="24"/>
          <w:szCs w:val="24"/>
          <w:lang w:val="en-US" w:eastAsia="zh-CN"/>
        </w:rPr>
      </w:pPr>
    </w:p>
    <w:p>
      <w:pPr>
        <w:pStyle w:val="12"/>
        <w:ind w:left="0" w:leftChars="0" w:firstLine="0" w:firstLineChars="0"/>
        <w:rPr>
          <w:rFonts w:hint="default" w:eastAsia="宋体" w:cs="Times New Roman"/>
          <w:b/>
          <w:sz w:val="24"/>
          <w:szCs w:val="24"/>
          <w:lang w:val="en-US" w:eastAsia="zh-CN"/>
        </w:rPr>
        <w:sectPr>
          <w:footerReference r:id="rId3" w:type="default"/>
          <w:type w:val="continuous"/>
          <w:pgSz w:w="11907" w:h="16839"/>
          <w:pgMar w:top="1219" w:right="1814" w:bottom="1219" w:left="1814" w:header="851" w:footer="992" w:gutter="0"/>
          <w:pgBorders>
            <w:top w:val="none" w:sz="0" w:space="0"/>
            <w:left w:val="none" w:sz="0" w:space="0"/>
            <w:bottom w:val="none" w:sz="0" w:space="0"/>
            <w:right w:val="none" w:sz="0" w:space="0"/>
          </w:pgBorders>
          <w:cols w:space="720" w:num="1"/>
          <w:docGrid w:linePitch="312" w:charSpace="0"/>
        </w:sectPr>
      </w:pPr>
      <w:r>
        <w:rPr>
          <w:rFonts w:hint="default" w:eastAsia="宋体" w:cs="Times New Roman"/>
          <w:b/>
          <w:sz w:val="24"/>
          <w:szCs w:val="24"/>
          <w:lang w:val="en-US" w:eastAsia="zh-CN"/>
        </w:rPr>
        <w:drawing>
          <wp:inline distT="0" distB="0" distL="114300" distR="114300">
            <wp:extent cx="5255895" cy="7428865"/>
            <wp:effectExtent l="0" t="0" r="1905" b="635"/>
            <wp:docPr id="9" name="图片 9" descr="Scan_0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Scan_0007"/>
                    <pic:cNvPicPr>
                      <a:picLocks noChangeAspect="1"/>
                    </pic:cNvPicPr>
                  </pic:nvPicPr>
                  <pic:blipFill>
                    <a:blip r:embed="rId9"/>
                    <a:stretch>
                      <a:fillRect/>
                    </a:stretch>
                  </pic:blipFill>
                  <pic:spPr>
                    <a:xfrm>
                      <a:off x="0" y="0"/>
                      <a:ext cx="5255895" cy="7428865"/>
                    </a:xfrm>
                    <a:prstGeom prst="rect">
                      <a:avLst/>
                    </a:prstGeom>
                  </pic:spPr>
                </pic:pic>
              </a:graphicData>
            </a:graphic>
          </wp:inline>
        </w:drawing>
      </w:r>
    </w:p>
    <w:p>
      <w:pPr>
        <w:pStyle w:val="12"/>
        <w:ind w:left="0" w:leftChars="0" w:firstLine="0" w:firstLineChars="0"/>
        <w:rPr>
          <w:rFonts w:hint="eastAsia" w:eastAsia="宋体" w:cs="Times New Roman"/>
          <w:b/>
          <w:sz w:val="24"/>
          <w:szCs w:val="24"/>
          <w:lang w:val="en-US" w:eastAsia="zh-CN"/>
        </w:rPr>
      </w:pPr>
      <w:r>
        <w:rPr>
          <w:rFonts w:hint="eastAsia" w:eastAsia="宋体" w:cs="Times New Roman"/>
          <w:b/>
          <w:sz w:val="24"/>
          <w:szCs w:val="24"/>
          <w:lang w:val="en-US" w:eastAsia="zh-CN"/>
        </w:rPr>
        <w:t>附件3 选址意见</w:t>
      </w:r>
    </w:p>
    <w:p>
      <w:pPr>
        <w:pStyle w:val="12"/>
        <w:ind w:left="0" w:leftChars="0" w:firstLine="0" w:firstLineChars="0"/>
        <w:rPr>
          <w:rFonts w:hint="default" w:eastAsia="宋体" w:cs="Times New Roman"/>
          <w:b/>
          <w:sz w:val="24"/>
          <w:szCs w:val="24"/>
          <w:lang w:val="en-US" w:eastAsia="zh-CN"/>
        </w:rPr>
        <w:sectPr>
          <w:pgSz w:w="11907" w:h="16839"/>
          <w:pgMar w:top="1219" w:right="1814" w:bottom="1219" w:left="1814" w:header="851" w:footer="992" w:gutter="0"/>
          <w:pgBorders>
            <w:top w:val="none" w:sz="0" w:space="0"/>
            <w:left w:val="none" w:sz="0" w:space="0"/>
            <w:bottom w:val="none" w:sz="0" w:space="0"/>
            <w:right w:val="none" w:sz="0" w:space="0"/>
          </w:pgBorders>
          <w:cols w:space="720" w:num="1"/>
          <w:docGrid w:linePitch="312" w:charSpace="0"/>
        </w:sectPr>
      </w:pPr>
      <w:r>
        <w:rPr>
          <w:rFonts w:hint="default" w:eastAsia="宋体" w:cs="Times New Roman"/>
          <w:b/>
          <w:sz w:val="24"/>
          <w:szCs w:val="24"/>
          <w:lang w:val="en-US" w:eastAsia="zh-CN"/>
        </w:rPr>
        <w:drawing>
          <wp:inline distT="0" distB="0" distL="114300" distR="114300">
            <wp:extent cx="5255895" cy="7429500"/>
            <wp:effectExtent l="0" t="0" r="1905" b="0"/>
            <wp:docPr id="10" name="图片 10" descr="关于揭阳大南海石化工业区雨水明渠一期工程规划选址意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关于揭阳大南海石化工业区雨水明渠一期工程规划选址意见"/>
                    <pic:cNvPicPr>
                      <a:picLocks noChangeAspect="1"/>
                    </pic:cNvPicPr>
                  </pic:nvPicPr>
                  <pic:blipFill>
                    <a:blip r:embed="rId10"/>
                    <a:stretch>
                      <a:fillRect/>
                    </a:stretch>
                  </pic:blipFill>
                  <pic:spPr>
                    <a:xfrm>
                      <a:off x="0" y="0"/>
                      <a:ext cx="5255895" cy="7429500"/>
                    </a:xfrm>
                    <a:prstGeom prst="rect">
                      <a:avLst/>
                    </a:prstGeom>
                  </pic:spPr>
                </pic:pic>
              </a:graphicData>
            </a:graphic>
          </wp:inline>
        </w:drawing>
      </w:r>
    </w:p>
    <w:p>
      <w:pPr>
        <w:pStyle w:val="12"/>
        <w:ind w:left="0" w:leftChars="0" w:firstLine="482" w:firstLineChars="200"/>
        <w:outlineLvl w:val="0"/>
        <w:rPr>
          <w:rFonts w:hint="eastAsia" w:eastAsia="宋体" w:cs="Times New Roman"/>
          <w:b/>
          <w:sz w:val="24"/>
          <w:szCs w:val="24"/>
          <w:lang w:val="en-US" w:eastAsia="zh-CN"/>
        </w:rPr>
      </w:pPr>
      <w:r>
        <w:rPr>
          <w:rFonts w:hint="eastAsia" w:eastAsia="宋体" w:cs="Times New Roman"/>
          <w:b/>
          <w:sz w:val="24"/>
          <w:szCs w:val="24"/>
          <w:lang w:val="en-US" w:eastAsia="zh-CN"/>
        </w:rPr>
        <w:t>附件4 统一社会信用代码证书</w:t>
      </w:r>
    </w:p>
    <w:p>
      <w:pPr>
        <w:pStyle w:val="12"/>
        <w:ind w:left="0" w:leftChars="0" w:firstLine="0" w:firstLineChars="0"/>
        <w:jc w:val="center"/>
        <w:rPr>
          <w:rFonts w:hint="eastAsia"/>
          <w:lang w:val="en-US" w:eastAsia="zh-CN"/>
        </w:rPr>
      </w:pPr>
      <w:r>
        <w:rPr>
          <w:rFonts w:hint="eastAsia"/>
          <w:lang w:val="en-US" w:eastAsia="zh-CN"/>
        </w:rPr>
        <w:drawing>
          <wp:inline distT="0" distB="0" distL="114300" distR="114300">
            <wp:extent cx="7115175" cy="5045710"/>
            <wp:effectExtent l="0" t="0" r="9525" b="2540"/>
            <wp:docPr id="1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
                    <pic:cNvPicPr>
                      <a:picLocks noChangeAspect="1"/>
                    </pic:cNvPicPr>
                  </pic:nvPicPr>
                  <pic:blipFill>
                    <a:blip r:embed="rId11"/>
                    <a:srcRect l="5330" t="6967" r="2359" b="-409"/>
                    <a:stretch>
                      <a:fillRect/>
                    </a:stretch>
                  </pic:blipFill>
                  <pic:spPr>
                    <a:xfrm>
                      <a:off x="0" y="0"/>
                      <a:ext cx="7115175" cy="5045710"/>
                    </a:xfrm>
                    <a:prstGeom prst="rect">
                      <a:avLst/>
                    </a:prstGeom>
                    <a:noFill/>
                    <a:ln>
                      <a:noFill/>
                    </a:ln>
                  </pic:spPr>
                </pic:pic>
              </a:graphicData>
            </a:graphic>
          </wp:inline>
        </w:drawing>
      </w:r>
    </w:p>
    <w:p>
      <w:pPr>
        <w:pStyle w:val="12"/>
        <w:ind w:left="0" w:leftChars="0" w:firstLine="0" w:firstLineChars="0"/>
        <w:jc w:val="center"/>
        <w:rPr>
          <w:rFonts w:hint="eastAsia"/>
          <w:lang w:val="en-US" w:eastAsia="zh-CN"/>
        </w:rPr>
        <w:sectPr>
          <w:pgSz w:w="16838" w:h="11906" w:orient="landscape"/>
          <w:pgMar w:top="1440" w:right="1080" w:bottom="1440" w:left="1080" w:header="851" w:footer="992" w:gutter="0"/>
          <w:cols w:space="425" w:num="1"/>
          <w:docGrid w:type="lines" w:linePitch="312" w:charSpace="0"/>
        </w:sectPr>
      </w:pPr>
    </w:p>
    <w:p>
      <w:pPr>
        <w:pStyle w:val="12"/>
        <w:ind w:left="0" w:leftChars="0" w:firstLine="482" w:firstLineChars="200"/>
        <w:outlineLvl w:val="0"/>
        <w:rPr>
          <w:rFonts w:hint="eastAsia"/>
          <w:lang w:val="en-US" w:eastAsia="zh-CN"/>
        </w:rPr>
      </w:pPr>
      <w:r>
        <w:rPr>
          <w:rFonts w:hint="eastAsia" w:eastAsia="宋体" w:cs="Times New Roman"/>
          <w:b/>
          <w:sz w:val="24"/>
          <w:szCs w:val="24"/>
          <w:lang w:val="en-US" w:eastAsia="zh-CN"/>
        </w:rPr>
        <w:t>附件5 环境现状监测报告</w:t>
      </w:r>
    </w:p>
    <w:p>
      <w:pPr>
        <w:pStyle w:val="12"/>
        <w:ind w:left="0" w:leftChars="0" w:firstLine="0" w:firstLineChars="0"/>
        <w:jc w:val="center"/>
        <w:rPr>
          <w:rFonts w:hint="eastAsia"/>
          <w:lang w:val="en-US" w:eastAsia="zh-CN"/>
        </w:rPr>
      </w:pPr>
      <w:r>
        <w:rPr>
          <w:rFonts w:hint="eastAsia"/>
          <w:lang w:val="en-US" w:eastAsia="zh-CN"/>
        </w:rPr>
        <w:drawing>
          <wp:inline distT="0" distB="0" distL="114300" distR="114300">
            <wp:extent cx="5757545" cy="8163560"/>
            <wp:effectExtent l="0" t="0" r="14605" b="8890"/>
            <wp:docPr id="22" name="图片 22" descr="15337335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1533733508(1)"/>
                    <pic:cNvPicPr>
                      <a:picLocks noChangeAspect="1"/>
                    </pic:cNvPicPr>
                  </pic:nvPicPr>
                  <pic:blipFill>
                    <a:blip r:embed="rId12"/>
                    <a:srcRect/>
                    <a:stretch>
                      <a:fillRect/>
                    </a:stretch>
                  </pic:blipFill>
                  <pic:spPr>
                    <a:xfrm>
                      <a:off x="0" y="0"/>
                      <a:ext cx="5757545" cy="8163560"/>
                    </a:xfrm>
                    <a:prstGeom prst="rect">
                      <a:avLst/>
                    </a:prstGeom>
                  </pic:spPr>
                </pic:pic>
              </a:graphicData>
            </a:graphic>
          </wp:inline>
        </w:drawing>
      </w:r>
    </w:p>
    <w:p>
      <w:pPr>
        <w:pStyle w:val="12"/>
        <w:ind w:left="0" w:leftChars="0" w:firstLine="0" w:firstLineChars="0"/>
        <w:jc w:val="center"/>
        <w:rPr>
          <w:rFonts w:hint="eastAsia"/>
          <w:lang w:val="en-US" w:eastAsia="zh-CN"/>
        </w:rPr>
      </w:pPr>
      <w:r>
        <w:rPr>
          <w:rFonts w:hint="eastAsia"/>
          <w:lang w:val="en-US" w:eastAsia="zh-CN"/>
        </w:rPr>
        <w:drawing>
          <wp:inline distT="0" distB="0" distL="114300" distR="114300">
            <wp:extent cx="5824220" cy="8200390"/>
            <wp:effectExtent l="0" t="0" r="5080" b="10160"/>
            <wp:docPr id="25" name="图片 25" descr="15337335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descr="1533733577(1)"/>
                    <pic:cNvPicPr>
                      <a:picLocks noChangeAspect="1"/>
                    </pic:cNvPicPr>
                  </pic:nvPicPr>
                  <pic:blipFill>
                    <a:blip r:embed="rId13"/>
                    <a:stretch>
                      <a:fillRect/>
                    </a:stretch>
                  </pic:blipFill>
                  <pic:spPr>
                    <a:xfrm>
                      <a:off x="0" y="0"/>
                      <a:ext cx="5824220" cy="8200390"/>
                    </a:xfrm>
                    <a:prstGeom prst="rect">
                      <a:avLst/>
                    </a:prstGeom>
                  </pic:spPr>
                </pic:pic>
              </a:graphicData>
            </a:graphic>
          </wp:inline>
        </w:drawing>
      </w:r>
    </w:p>
    <w:p>
      <w:pPr>
        <w:pStyle w:val="12"/>
        <w:ind w:left="0" w:leftChars="0" w:firstLine="0" w:firstLineChars="0"/>
        <w:jc w:val="center"/>
        <w:rPr>
          <w:rFonts w:hint="eastAsia"/>
          <w:lang w:val="en-US" w:eastAsia="zh-CN"/>
        </w:rPr>
      </w:pPr>
    </w:p>
    <w:p>
      <w:pPr>
        <w:pStyle w:val="12"/>
        <w:ind w:left="0" w:leftChars="0" w:firstLine="0" w:firstLineChars="0"/>
        <w:jc w:val="center"/>
        <w:rPr>
          <w:rFonts w:hint="eastAsia"/>
          <w:lang w:val="en-US" w:eastAsia="zh-CN"/>
        </w:rPr>
      </w:pPr>
      <w:r>
        <w:rPr>
          <w:rFonts w:hint="eastAsia"/>
          <w:lang w:val="en-US" w:eastAsia="zh-CN"/>
        </w:rPr>
        <w:drawing>
          <wp:inline distT="0" distB="0" distL="114300" distR="114300">
            <wp:extent cx="5850890" cy="8230870"/>
            <wp:effectExtent l="0" t="0" r="16510" b="17780"/>
            <wp:docPr id="26" name="图片 26" descr="15337336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descr="1533733645(1)"/>
                    <pic:cNvPicPr>
                      <a:picLocks noChangeAspect="1"/>
                    </pic:cNvPicPr>
                  </pic:nvPicPr>
                  <pic:blipFill>
                    <a:blip r:embed="rId14"/>
                    <a:stretch>
                      <a:fillRect/>
                    </a:stretch>
                  </pic:blipFill>
                  <pic:spPr>
                    <a:xfrm>
                      <a:off x="0" y="0"/>
                      <a:ext cx="5850890" cy="8230870"/>
                    </a:xfrm>
                    <a:prstGeom prst="rect">
                      <a:avLst/>
                    </a:prstGeom>
                  </pic:spPr>
                </pic:pic>
              </a:graphicData>
            </a:graphic>
          </wp:inline>
        </w:drawing>
      </w:r>
    </w:p>
    <w:p>
      <w:pPr>
        <w:pStyle w:val="12"/>
        <w:ind w:left="0" w:leftChars="0" w:firstLine="0" w:firstLineChars="0"/>
        <w:jc w:val="center"/>
        <w:rPr>
          <w:rFonts w:hint="eastAsia"/>
          <w:lang w:val="en-US" w:eastAsia="zh-CN"/>
        </w:rPr>
      </w:pPr>
    </w:p>
    <w:p>
      <w:pPr>
        <w:pStyle w:val="12"/>
        <w:ind w:left="0" w:leftChars="0" w:firstLine="0" w:firstLineChars="0"/>
        <w:jc w:val="center"/>
        <w:rPr>
          <w:rFonts w:hint="eastAsia"/>
          <w:lang w:val="en-US" w:eastAsia="zh-CN"/>
        </w:rPr>
      </w:pPr>
    </w:p>
    <w:p>
      <w:pPr>
        <w:pStyle w:val="12"/>
        <w:ind w:left="0" w:leftChars="0" w:firstLine="0" w:firstLineChars="0"/>
        <w:jc w:val="center"/>
        <w:rPr>
          <w:rFonts w:hint="eastAsia"/>
          <w:lang w:val="en-US" w:eastAsia="zh-CN"/>
        </w:rPr>
      </w:pPr>
      <w:r>
        <w:rPr>
          <w:rFonts w:hint="eastAsia"/>
          <w:lang w:val="en-US" w:eastAsia="zh-CN"/>
        </w:rPr>
        <w:drawing>
          <wp:inline distT="0" distB="0" distL="114300" distR="114300">
            <wp:extent cx="5790565" cy="8124190"/>
            <wp:effectExtent l="0" t="0" r="635" b="10160"/>
            <wp:docPr id="27" name="图片 27" descr="1533733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descr="1533733688"/>
                    <pic:cNvPicPr>
                      <a:picLocks noChangeAspect="1"/>
                    </pic:cNvPicPr>
                  </pic:nvPicPr>
                  <pic:blipFill>
                    <a:blip r:embed="rId15"/>
                    <a:srcRect/>
                    <a:stretch>
                      <a:fillRect/>
                    </a:stretch>
                  </pic:blipFill>
                  <pic:spPr>
                    <a:xfrm>
                      <a:off x="0" y="0"/>
                      <a:ext cx="5790565" cy="8124190"/>
                    </a:xfrm>
                    <a:prstGeom prst="rect">
                      <a:avLst/>
                    </a:prstGeom>
                  </pic:spPr>
                </pic:pic>
              </a:graphicData>
            </a:graphic>
          </wp:inline>
        </w:drawing>
      </w:r>
    </w:p>
    <w:p>
      <w:pPr>
        <w:pStyle w:val="12"/>
        <w:ind w:left="0" w:leftChars="0" w:firstLine="0" w:firstLineChars="0"/>
        <w:jc w:val="center"/>
        <w:rPr>
          <w:rFonts w:hint="eastAsia"/>
          <w:lang w:val="en-US" w:eastAsia="zh-CN"/>
        </w:rPr>
      </w:pPr>
    </w:p>
    <w:p>
      <w:pPr>
        <w:pStyle w:val="12"/>
        <w:ind w:left="0" w:leftChars="0" w:firstLine="0" w:firstLineChars="0"/>
        <w:jc w:val="center"/>
        <w:rPr>
          <w:rFonts w:hint="eastAsia"/>
          <w:lang w:val="en-US" w:eastAsia="zh-CN"/>
        </w:rPr>
      </w:pPr>
    </w:p>
    <w:p>
      <w:pPr>
        <w:pStyle w:val="12"/>
        <w:ind w:left="0" w:leftChars="0" w:firstLine="0" w:firstLineChars="0"/>
        <w:jc w:val="center"/>
        <w:rPr>
          <w:rFonts w:hint="eastAsia"/>
          <w:lang w:val="en-US" w:eastAsia="zh-CN"/>
        </w:rPr>
      </w:pPr>
      <w:r>
        <w:rPr>
          <w:rFonts w:hint="eastAsia"/>
          <w:lang w:val="en-US" w:eastAsia="zh-CN"/>
        </w:rPr>
        <w:drawing>
          <wp:inline distT="0" distB="0" distL="114300" distR="114300">
            <wp:extent cx="5781040" cy="8113395"/>
            <wp:effectExtent l="0" t="0" r="10160" b="1905"/>
            <wp:docPr id="28" name="图片 28" descr="15337337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descr="1533733743(1)"/>
                    <pic:cNvPicPr>
                      <a:picLocks noChangeAspect="1"/>
                    </pic:cNvPicPr>
                  </pic:nvPicPr>
                  <pic:blipFill>
                    <a:blip r:embed="rId16"/>
                    <a:srcRect/>
                    <a:stretch>
                      <a:fillRect/>
                    </a:stretch>
                  </pic:blipFill>
                  <pic:spPr>
                    <a:xfrm>
                      <a:off x="0" y="0"/>
                      <a:ext cx="5781040" cy="8113395"/>
                    </a:xfrm>
                    <a:prstGeom prst="rect">
                      <a:avLst/>
                    </a:prstGeom>
                  </pic:spPr>
                </pic:pic>
              </a:graphicData>
            </a:graphic>
          </wp:inline>
        </w:drawing>
      </w:r>
    </w:p>
    <w:p>
      <w:pPr>
        <w:pStyle w:val="12"/>
        <w:ind w:left="0" w:leftChars="0" w:firstLine="0" w:firstLineChars="0"/>
        <w:jc w:val="center"/>
        <w:rPr>
          <w:rFonts w:hint="eastAsia"/>
          <w:lang w:val="en-US" w:eastAsia="zh-CN"/>
        </w:rPr>
      </w:pPr>
    </w:p>
    <w:p>
      <w:pPr>
        <w:pStyle w:val="12"/>
        <w:ind w:left="0" w:leftChars="0" w:firstLine="0" w:firstLineChars="0"/>
        <w:jc w:val="center"/>
        <w:rPr>
          <w:rFonts w:hint="eastAsia"/>
          <w:lang w:val="en-US" w:eastAsia="zh-CN"/>
        </w:rPr>
      </w:pPr>
    </w:p>
    <w:p>
      <w:pPr>
        <w:pStyle w:val="12"/>
        <w:ind w:left="0" w:leftChars="0" w:firstLine="0" w:firstLineChars="0"/>
        <w:jc w:val="center"/>
        <w:rPr>
          <w:rFonts w:hint="eastAsia"/>
          <w:lang w:val="en-US" w:eastAsia="zh-CN"/>
        </w:rPr>
      </w:pPr>
      <w:r>
        <w:rPr>
          <w:rFonts w:hint="eastAsia"/>
          <w:lang w:val="en-US" w:eastAsia="zh-CN"/>
        </w:rPr>
        <w:drawing>
          <wp:inline distT="0" distB="0" distL="114300" distR="114300">
            <wp:extent cx="5784850" cy="8143875"/>
            <wp:effectExtent l="0" t="0" r="6350" b="9525"/>
            <wp:docPr id="29" name="图片 29" descr="15337338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descr="1533733819(1)"/>
                    <pic:cNvPicPr>
                      <a:picLocks noChangeAspect="1"/>
                    </pic:cNvPicPr>
                  </pic:nvPicPr>
                  <pic:blipFill>
                    <a:blip r:embed="rId17"/>
                    <a:srcRect/>
                    <a:stretch>
                      <a:fillRect/>
                    </a:stretch>
                  </pic:blipFill>
                  <pic:spPr>
                    <a:xfrm>
                      <a:off x="0" y="0"/>
                      <a:ext cx="5784850" cy="8143875"/>
                    </a:xfrm>
                    <a:prstGeom prst="rect">
                      <a:avLst/>
                    </a:prstGeom>
                  </pic:spPr>
                </pic:pic>
              </a:graphicData>
            </a:graphic>
          </wp:inline>
        </w:drawing>
      </w:r>
    </w:p>
    <w:p>
      <w:pPr>
        <w:pStyle w:val="12"/>
        <w:ind w:left="0" w:leftChars="0" w:firstLine="0" w:firstLineChars="0"/>
        <w:jc w:val="center"/>
        <w:rPr>
          <w:rFonts w:hint="eastAsia"/>
          <w:lang w:val="en-US" w:eastAsia="zh-CN"/>
        </w:rPr>
      </w:pPr>
    </w:p>
    <w:p>
      <w:pPr>
        <w:pStyle w:val="12"/>
        <w:ind w:left="0" w:leftChars="0" w:firstLine="0" w:firstLineChars="0"/>
        <w:jc w:val="center"/>
        <w:rPr>
          <w:rFonts w:hint="eastAsia"/>
          <w:lang w:val="en-US" w:eastAsia="zh-CN"/>
        </w:rPr>
        <w:sectPr>
          <w:type w:val="continuous"/>
          <w:pgSz w:w="11906" w:h="16838"/>
          <w:pgMar w:top="1080" w:right="1440" w:bottom="1080" w:left="1440" w:header="851" w:footer="992" w:gutter="0"/>
          <w:cols w:space="425" w:num="1"/>
          <w:docGrid w:type="lines" w:linePitch="312" w:charSpace="0"/>
        </w:sectPr>
      </w:pPr>
      <w:r>
        <w:rPr>
          <w:rFonts w:hint="eastAsia"/>
          <w:lang w:val="en-US" w:eastAsia="zh-CN"/>
        </w:rPr>
        <w:drawing>
          <wp:inline distT="0" distB="0" distL="114300" distR="114300">
            <wp:extent cx="5793105" cy="8166100"/>
            <wp:effectExtent l="0" t="0" r="17145" b="6350"/>
            <wp:docPr id="30" name="图片 30" descr="15337338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descr="1533733874(1)"/>
                    <pic:cNvPicPr>
                      <a:picLocks noChangeAspect="1"/>
                    </pic:cNvPicPr>
                  </pic:nvPicPr>
                  <pic:blipFill>
                    <a:blip r:embed="rId18"/>
                    <a:stretch>
                      <a:fillRect/>
                    </a:stretch>
                  </pic:blipFill>
                  <pic:spPr>
                    <a:xfrm>
                      <a:off x="0" y="0"/>
                      <a:ext cx="5793105" cy="8166100"/>
                    </a:xfrm>
                    <a:prstGeom prst="rect">
                      <a:avLst/>
                    </a:prstGeom>
                  </pic:spPr>
                </pic:pic>
              </a:graphicData>
            </a:graphic>
          </wp:inline>
        </w:drawing>
      </w:r>
    </w:p>
    <w:p>
      <w:pPr>
        <w:spacing w:line="360" w:lineRule="auto"/>
        <w:jc w:val="center"/>
        <w:rPr>
          <w:rFonts w:hint="default" w:ascii="Times New Roman" w:hAnsi="Times New Roman" w:eastAsia="宋体" w:cs="Times New Roman"/>
          <w:b/>
          <w:color w:val="auto"/>
          <w:sz w:val="24"/>
        </w:rPr>
      </w:pPr>
    </w:p>
    <w:p>
      <w:pPr>
        <w:spacing w:line="360" w:lineRule="auto"/>
        <w:jc w:val="center"/>
        <w:rPr>
          <w:rFonts w:hint="default" w:ascii="Times New Roman" w:hAnsi="Times New Roman" w:eastAsia="宋体" w:cs="Times New Roman"/>
          <w:b/>
          <w:color w:val="auto"/>
          <w:sz w:val="24"/>
          <w:lang w:eastAsia="zh-CN"/>
        </w:rPr>
      </w:pPr>
      <w:r>
        <w:rPr>
          <w:sz w:val="28"/>
        </w:rPr>
        <mc:AlternateContent>
          <mc:Choice Requires="wpg">
            <w:drawing>
              <wp:anchor distT="0" distB="0" distL="114300" distR="114300" simplePos="0" relativeHeight="251672576" behindDoc="0" locked="0" layoutInCell="1" allowOverlap="1">
                <wp:simplePos x="0" y="0"/>
                <wp:positionH relativeFrom="column">
                  <wp:posOffset>469265</wp:posOffset>
                </wp:positionH>
                <wp:positionV relativeFrom="paragraph">
                  <wp:posOffset>371475</wp:posOffset>
                </wp:positionV>
                <wp:extent cx="8671560" cy="5702300"/>
                <wp:effectExtent l="0" t="0" r="15240" b="12700"/>
                <wp:wrapTopAndBottom/>
                <wp:docPr id="14" name="组合 14"/>
                <wp:cNvGraphicFramePr/>
                <a:graphic xmlns:a="http://schemas.openxmlformats.org/drawingml/2006/main">
                  <a:graphicData uri="http://schemas.microsoft.com/office/word/2010/wordprocessingGroup">
                    <wpg:wgp>
                      <wpg:cNvGrpSpPr/>
                      <wpg:grpSpPr>
                        <a:xfrm>
                          <a:off x="0" y="0"/>
                          <a:ext cx="8671560" cy="5702300"/>
                          <a:chOff x="5728" y="116505"/>
                          <a:chExt cx="13656" cy="8980"/>
                        </a:xfrm>
                      </wpg:grpSpPr>
                      <pic:pic xmlns:pic="http://schemas.openxmlformats.org/drawingml/2006/picture">
                        <pic:nvPicPr>
                          <pic:cNvPr id="13" name="图片 1"/>
                          <pic:cNvPicPr>
                            <a:picLocks noChangeAspect="1"/>
                          </pic:cNvPicPr>
                        </pic:nvPicPr>
                        <pic:blipFill>
                          <a:blip r:embed="rId19"/>
                          <a:srcRect/>
                          <a:stretch>
                            <a:fillRect/>
                          </a:stretch>
                        </pic:blipFill>
                        <pic:spPr>
                          <a:xfrm>
                            <a:off x="5728" y="116573"/>
                            <a:ext cx="13592" cy="8913"/>
                          </a:xfrm>
                          <a:prstGeom prst="rect">
                            <a:avLst/>
                          </a:prstGeom>
                          <a:noFill/>
                          <a:ln>
                            <a:noFill/>
                          </a:ln>
                        </pic:spPr>
                      </pic:pic>
                      <wpg:grpSp>
                        <wpg:cNvPr id="7" name="Group 53346"/>
                        <wpg:cNvGrpSpPr>
                          <a:grpSpLocks noChangeAspect="1"/>
                        </wpg:cNvGrpSpPr>
                        <wpg:grpSpPr>
                          <a:xfrm rot="0">
                            <a:off x="17884" y="116505"/>
                            <a:ext cx="1501" cy="1501"/>
                            <a:chOff x="0" y="0"/>
                            <a:chExt cx="1768" cy="1701"/>
                          </a:xfrm>
                        </wpg:grpSpPr>
                        <pic:pic xmlns:pic="http://schemas.openxmlformats.org/drawingml/2006/picture">
                          <pic:nvPicPr>
                            <pic:cNvPr id="5" name="Picture 53347"/>
                            <pic:cNvPicPr>
                              <a:picLocks noChangeAspect="1"/>
                            </pic:cNvPicPr>
                          </pic:nvPicPr>
                          <pic:blipFill>
                            <a:blip r:embed="rId7"/>
                            <a:srcRect l="8235" r="8093"/>
                            <a:stretch>
                              <a:fillRect/>
                            </a:stretch>
                          </pic:blipFill>
                          <pic:spPr>
                            <a:xfrm>
                              <a:off x="0" y="0"/>
                              <a:ext cx="1768" cy="1701"/>
                            </a:xfrm>
                            <a:prstGeom prst="rect">
                              <a:avLst/>
                            </a:prstGeom>
                            <a:solidFill>
                              <a:srgbClr val="FFFFFF"/>
                            </a:solidFill>
                            <a:ln w="9525">
                              <a:noFill/>
                            </a:ln>
                          </pic:spPr>
                        </pic:pic>
                        <wps:wsp>
                          <wps:cNvPr id="6" name="Rectangle 53348"/>
                          <wps:cNvSpPr>
                            <a:spLocks noChangeAspect="1"/>
                          </wps:cNvSpPr>
                          <wps:spPr>
                            <a:xfrm>
                              <a:off x="11" y="0"/>
                              <a:ext cx="1701" cy="214"/>
                            </a:xfrm>
                            <a:prstGeom prst="rect">
                              <a:avLst/>
                            </a:prstGeom>
                            <a:solidFill>
                              <a:srgbClr val="FFFFFF"/>
                            </a:solidFill>
                            <a:ln w="9525">
                              <a:noFill/>
                            </a:ln>
                          </wps:spPr>
                          <wps:txbx>
                            <w:txbxContent>
                              <w:p>
                                <w:pPr>
                                  <w:ind w:firstLine="822" w:firstLineChars="390"/>
                                  <w:rPr>
                                    <w:b/>
                                  </w:rPr>
                                </w:pPr>
                                <w:r>
                                  <w:rPr>
                                    <w:rFonts w:hint="eastAsia"/>
                                    <w:b/>
                                  </w:rPr>
                                  <w:t>N</w:t>
                                </w:r>
                              </w:p>
                            </w:txbxContent>
                          </wps:txbx>
                          <wps:bodyPr lIns="0" tIns="0" rIns="0" bIns="0" upright="1"/>
                        </wps:wsp>
                      </wpg:grpSp>
                    </wpg:wgp>
                  </a:graphicData>
                </a:graphic>
              </wp:anchor>
            </w:drawing>
          </mc:Choice>
          <mc:Fallback>
            <w:pict>
              <v:group id="_x0000_s1026" o:spid="_x0000_s1026" o:spt="203" style="position:absolute;left:0pt;margin-left:36.95pt;margin-top:29.25pt;height:449pt;width:682.8pt;mso-wrap-distance-bottom:0pt;mso-wrap-distance-top:0pt;z-index:251672576;mso-width-relative:page;mso-height-relative:page;" coordorigin="5728,116505" coordsize="13656,8980" o:gfxdata="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">
                <o:lock v:ext="edit" aspectratio="f"/>
                <v:shape id="图片 1" o:spid="_x0000_s1026" o:spt="75" type="#_x0000_t75" style="position:absolute;left:5728;top:116573;height:8913;width:13592;" filled="f" o:preferrelative="t" stroked="f" coordsize="21600,21600" o:gfxdata="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NPv6W65AAAA2wAA&#10;AA8AAAAAAAAAAQAgAAAAIgAAAGRycy9kb3ducmV2LnhtbFBLAQIUABQAAAAIAIdO4kAzLwWeOwAA&#10;ADkAAAAQAAAAAAAAAAEAIAAAAAgBAABkcnMvc2hhcGV4bWwueG1sUEsFBgAAAAAGAAYAWwEAALID&#10;AAAAAA==&#10;">
                  <v:fill on="f" focussize="0,0"/>
                  <v:stroke on="f"/>
                  <v:imagedata r:id="rId19" o:title=""/>
                  <o:lock v:ext="edit" aspectratio="t"/>
                </v:shape>
                <v:group id="Group 53346" o:spid="_x0000_s1026" o:spt="203" style="position:absolute;left:17884;top:116505;height:1501;width:1501;" coordsize="1768,1701" o:gfxdata="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Otscpe+AAAA2gAAAA8AAAAAAAAAAQAgAAAAIgAAAGRycy9kb3ducmV2Lnht&#10;bFBLAQIUABQAAAAIAIdO4kAzLwWeOwAAADkAAAAVAAAAAAAAAAEAIAAAAA0BAABkcnMvZ3JvdXBz&#10;aGFwZXhtbC54bWxQSwUGAAAAAAYABgBgAQAAygMAAAAA&#10;">
                  <o:lock v:ext="edit" aspectratio="t"/>
                  <v:shape id="Picture 53347" o:spid="_x0000_s1026" o:spt="75" type="#_x0000_t75" style="position:absolute;left:0;top:0;height:1701;width:1768;" fillcolor="#FFFFFF" filled="t" o:preferrelative="t" stroked="f" coordsize="21600,21600" o:gfxdata="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6T82C8AAAA&#10;2gAAAA8AAAAAAAAAAQAgAAAAIgAAAGRycy9kb3ducmV2LnhtbFBLAQIUABQAAAAIAIdO4kAzLwWe&#10;OwAAADkAAAAQAAAAAAAAAAEAIAAAAAsBAABkcnMvc2hhcGV4bWwueG1sUEsFBgAAAAAGAAYAWwEA&#10;ALUDAAAAAA==&#10;">
                    <v:fill on="t" focussize="0,0"/>
                    <v:stroke on="f"/>
                    <v:imagedata r:id="rId7" cropleft="5397f" cropright="5304f" o:title=""/>
                    <o:lock v:ext="edit" aspectratio="t"/>
                  </v:shape>
                  <v:rect id="Rectangle 53348" o:spid="_x0000_s1026" o:spt="1" style="position:absolute;left:11;top:0;height:214;width:1701;" fillcolor="#FFFFFF" filled="t" stroked="f" coordsize="21600,21600" o:gfxdata="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JGwOcW5AAAA2gAA&#10;AA8AAAAAAAAAAQAgAAAAIgAAAGRycy9kb3ducmV2LnhtbFBLAQIUABQAAAAIAIdO4kAzLwWeOwAA&#10;ADkAAAAQAAAAAAAAAAEAIAAAAAgBAABkcnMvc2hhcGV4bWwueG1sUEsFBgAAAAAGAAYAWwEAALID&#10;AAAAAA==&#10;">
                    <v:fill on="t" focussize="0,0"/>
                    <v:stroke on="f"/>
                    <v:imagedata o:title=""/>
                    <o:lock v:ext="edit" aspectratio="t"/>
                    <v:textbox inset="0mm,0mm,0mm,0mm">
                      <w:txbxContent>
                        <w:p>
                          <w:pPr>
                            <w:ind w:firstLine="822" w:firstLineChars="390"/>
                            <w:rPr>
                              <w:b/>
                            </w:rPr>
                          </w:pPr>
                          <w:r>
                            <w:rPr>
                              <w:rFonts w:hint="eastAsia"/>
                              <w:b/>
                            </w:rPr>
                            <w:t>N</w:t>
                          </w:r>
                        </w:p>
                      </w:txbxContent>
                    </v:textbox>
                  </v:rect>
                </v:group>
                <w10:wrap type="topAndBottom"/>
              </v:group>
            </w:pict>
          </mc:Fallback>
        </mc:AlternateContent>
      </w:r>
      <w:r>
        <w:rPr>
          <w:rFonts w:hint="default" w:ascii="Times New Roman" w:hAnsi="Times New Roman" w:eastAsia="宋体" w:cs="Times New Roman"/>
          <w:b/>
          <w:color w:val="auto"/>
          <w:sz w:val="24"/>
        </w:rPr>
        <w:t>附图1 项目地理位置图</w:t>
      </w:r>
    </w:p>
    <w:p>
      <w:pPr>
        <w:pStyle w:val="12"/>
        <w:ind w:left="0" w:leftChars="0" w:firstLine="0" w:firstLineChars="0"/>
        <w:jc w:val="both"/>
        <w:rPr>
          <w:rFonts w:hint="default"/>
          <w:lang w:eastAsia="zh-CN"/>
        </w:rPr>
        <w:sectPr>
          <w:type w:val="continuous"/>
          <w:pgSz w:w="16838" w:h="11906" w:orient="landscape"/>
          <w:pgMar w:top="720" w:right="720" w:bottom="720" w:left="720" w:header="851" w:footer="992" w:gutter="0"/>
          <w:cols w:space="425" w:num="1"/>
          <w:docGrid w:type="lines" w:linePitch="312" w:charSpace="0"/>
        </w:sectPr>
      </w:pPr>
    </w:p>
    <w:p>
      <w:pPr>
        <w:pStyle w:val="12"/>
        <w:ind w:left="0" w:leftChars="0" w:firstLine="0" w:firstLineChars="0"/>
        <w:jc w:val="both"/>
        <w:rPr>
          <w:rFonts w:hint="default"/>
          <w:lang w:eastAsia="zh-CN"/>
        </w:rPr>
      </w:pPr>
      <w:r>
        <w:rPr>
          <w:sz w:val="36"/>
        </w:rPr>
        <mc:AlternateContent>
          <mc:Choice Requires="wps">
            <w:drawing>
              <wp:anchor distT="0" distB="0" distL="114300" distR="114300" simplePos="0" relativeHeight="251823104" behindDoc="0" locked="0" layoutInCell="1" allowOverlap="1">
                <wp:simplePos x="0" y="0"/>
                <wp:positionH relativeFrom="column">
                  <wp:posOffset>5177155</wp:posOffset>
                </wp:positionH>
                <wp:positionV relativeFrom="paragraph">
                  <wp:posOffset>3646170</wp:posOffset>
                </wp:positionV>
                <wp:extent cx="727710" cy="339090"/>
                <wp:effectExtent l="7620" t="7620" r="26670" b="15240"/>
                <wp:wrapNone/>
                <wp:docPr id="31" name="自选图形 53"/>
                <wp:cNvGraphicFramePr/>
                <a:graphic xmlns:a="http://schemas.openxmlformats.org/drawingml/2006/main">
                  <a:graphicData uri="http://schemas.microsoft.com/office/word/2010/wordprocessingShape">
                    <wps:wsp>
                      <wps:cNvSpPr/>
                      <wps:spPr>
                        <a:xfrm>
                          <a:off x="0" y="0"/>
                          <a:ext cx="727710" cy="339090"/>
                        </a:xfrm>
                        <a:prstGeom prst="wedgeRoundRectCallout">
                          <a:avLst>
                            <a:gd name="adj1" fmla="val -23477"/>
                            <a:gd name="adj2" fmla="val -47150"/>
                            <a:gd name="adj3" fmla="val 16667"/>
                          </a:avLst>
                        </a:prstGeom>
                        <a:noFill/>
                        <a:ln w="15875" cap="flat" cmpd="sng">
                          <a:solidFill>
                            <a:srgbClr val="FF0000"/>
                          </a:solidFill>
                          <a:prstDash val="solid"/>
                          <a:miter/>
                          <a:headEnd type="none" w="med" len="med"/>
                          <a:tailEnd type="none" w="med" len="med"/>
                        </a:ln>
                      </wps:spPr>
                      <wps:txbx>
                        <w:txbxContent>
                          <w:p>
                            <w:pPr>
                              <w:jc w:val="both"/>
                              <w:rPr>
                                <w:rFonts w:hint="eastAsia"/>
                                <w:sz w:val="18"/>
                                <w:szCs w:val="18"/>
                                <w:highlight w:val="red"/>
                                <w:lang w:val="en-US" w:eastAsia="zh-CN"/>
                              </w:rPr>
                            </w:pPr>
                            <w:r>
                              <w:rPr>
                                <w:rFonts w:hint="eastAsia"/>
                                <w:sz w:val="18"/>
                                <w:szCs w:val="18"/>
                                <w:highlight w:val="red"/>
                                <w:lang w:val="en-US" w:eastAsia="zh-CN"/>
                              </w:rPr>
                              <w:t>项目位置</w:t>
                            </w:r>
                          </w:p>
                        </w:txbxContent>
                      </wps:txbx>
                      <wps:bodyPr upright="1"/>
                    </wps:wsp>
                  </a:graphicData>
                </a:graphic>
              </wp:anchor>
            </w:drawing>
          </mc:Choice>
          <mc:Fallback>
            <w:pict>
              <v:shape id="自选图形 53" o:spid="_x0000_s1026" o:spt="62" type="#_x0000_t62" style="position:absolute;left:0pt;margin-left:407.65pt;margin-top:287.1pt;height:26.7pt;width:57.3pt;z-index:251823104;mso-width-relative:page;mso-height-relative:page;" filled="f" stroked="t" coordsize="21600,21600" o:gfxdata="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" adj="5729,616,14400">
                <v:fill on="f" focussize="0,0"/>
                <v:stroke weight="1.25pt" color="#FF0000" joinstyle="miter"/>
                <v:imagedata o:title=""/>
                <o:lock v:ext="edit" aspectratio="f"/>
                <v:textbox>
                  <w:txbxContent>
                    <w:p>
                      <w:pPr>
                        <w:jc w:val="both"/>
                        <w:rPr>
                          <w:rFonts w:hint="eastAsia"/>
                          <w:sz w:val="18"/>
                          <w:szCs w:val="18"/>
                          <w:highlight w:val="red"/>
                          <w:lang w:val="en-US" w:eastAsia="zh-CN"/>
                        </w:rPr>
                      </w:pPr>
                      <w:r>
                        <w:rPr>
                          <w:rFonts w:hint="eastAsia"/>
                          <w:sz w:val="18"/>
                          <w:szCs w:val="18"/>
                          <w:highlight w:val="red"/>
                          <w:lang w:val="en-US" w:eastAsia="zh-CN"/>
                        </w:rPr>
                        <w:t>项目位置</w:t>
                      </w:r>
                    </w:p>
                  </w:txbxContent>
                </v:textbox>
              </v:shape>
            </w:pict>
          </mc:Fallback>
        </mc:AlternateContent>
      </w:r>
      <w:r>
        <w:rPr>
          <w:sz w:val="36"/>
        </w:rPr>
        <mc:AlternateContent>
          <mc:Choice Requires="wps">
            <w:drawing>
              <wp:anchor distT="0" distB="0" distL="114300" distR="114300" simplePos="0" relativeHeight="251706368" behindDoc="0" locked="0" layoutInCell="1" allowOverlap="1">
                <wp:simplePos x="0" y="0"/>
                <wp:positionH relativeFrom="column">
                  <wp:posOffset>2904490</wp:posOffset>
                </wp:positionH>
                <wp:positionV relativeFrom="paragraph">
                  <wp:posOffset>2630805</wp:posOffset>
                </wp:positionV>
                <wp:extent cx="2609850" cy="2155190"/>
                <wp:effectExtent l="6350" t="7620" r="12700" b="8890"/>
                <wp:wrapNone/>
                <wp:docPr id="18" name="任意多边形 18"/>
                <wp:cNvGraphicFramePr/>
                <a:graphic xmlns:a="http://schemas.openxmlformats.org/drawingml/2006/main">
                  <a:graphicData uri="http://schemas.microsoft.com/office/word/2010/wordprocessingShape">
                    <wps:wsp>
                      <wps:cNvSpPr/>
                      <wps:spPr>
                        <a:xfrm>
                          <a:off x="3590290" y="3545205"/>
                          <a:ext cx="2609850" cy="2155190"/>
                        </a:xfrm>
                        <a:custGeom>
                          <a:avLst/>
                          <a:gdLst>
                            <a:gd name="connisteX0" fmla="*/ 2552700 w 2609850"/>
                            <a:gd name="connsiteY0" fmla="*/ 2155190 h 2155190"/>
                            <a:gd name="connisteX1" fmla="*/ 2476500 w 2609850"/>
                            <a:gd name="connsiteY1" fmla="*/ 2085340 h 2155190"/>
                            <a:gd name="connisteX2" fmla="*/ 2565400 w 2609850"/>
                            <a:gd name="connsiteY2" fmla="*/ 1983740 h 2155190"/>
                            <a:gd name="connisteX3" fmla="*/ 2609850 w 2609850"/>
                            <a:gd name="connsiteY3" fmla="*/ 1951990 h 2155190"/>
                            <a:gd name="connisteX4" fmla="*/ 2311400 w 2609850"/>
                            <a:gd name="connsiteY4" fmla="*/ 1596390 h 2155190"/>
                            <a:gd name="connisteX5" fmla="*/ 2330450 w 2609850"/>
                            <a:gd name="connsiteY5" fmla="*/ 1539240 h 2155190"/>
                            <a:gd name="connisteX6" fmla="*/ 2463800 w 2609850"/>
                            <a:gd name="connsiteY6" fmla="*/ 1431290 h 2155190"/>
                            <a:gd name="connisteX7" fmla="*/ 2355850 w 2609850"/>
                            <a:gd name="connsiteY7" fmla="*/ 1266190 h 2155190"/>
                            <a:gd name="connisteX8" fmla="*/ 1270000 w 2609850"/>
                            <a:gd name="connsiteY8" fmla="*/ 0 h 2155190"/>
                            <a:gd name="connisteX9" fmla="*/ 469900 w 2609850"/>
                            <a:gd name="connsiteY9" fmla="*/ 266700 h 2155190"/>
                            <a:gd name="connisteX10" fmla="*/ 0 w 2609850"/>
                            <a:gd name="connsiteY10" fmla="*/ 101600 h 2155190"/>
                            <a:gd name="connisteX11" fmla="*/ 0 w 2609850"/>
                            <a:gd name="connsiteY11" fmla="*/ 95250 h 2155190"/>
                          </a:gdLst>
                          <a:ahLst/>
                          <a:cxnLst>
                            <a:cxn ang="0">
                              <a:pos x="connisteX0" y="connsiteY0"/>
                            </a:cxn>
                            <a:cxn ang="0">
                              <a:pos x="connisteX1" y="connsiteY1"/>
                            </a:cxn>
                            <a:cxn ang="0">
                              <a:pos x="connisteX2" y="connsiteY2"/>
                            </a:cxn>
                            <a:cxn ang="0">
                              <a:pos x="connisteX3" y="connsiteY3"/>
                            </a:cxn>
                            <a:cxn ang="0">
                              <a:pos x="connisteX4" y="connsiteY4"/>
                            </a:cxn>
                            <a:cxn ang="0">
                              <a:pos x="connisteX5" y="connsiteY5"/>
                            </a:cxn>
                            <a:cxn ang="0">
                              <a:pos x="connisteX6" y="connsiteY6"/>
                            </a:cxn>
                            <a:cxn ang="0">
                              <a:pos x="connisteX7" y="connsiteY7"/>
                            </a:cxn>
                            <a:cxn ang="0">
                              <a:pos x="connisteX8" y="connsiteY8"/>
                            </a:cxn>
                            <a:cxn ang="0">
                              <a:pos x="connisteX9" y="connsiteY9"/>
                            </a:cxn>
                            <a:cxn ang="0">
                              <a:pos x="connisteX10" y="connsiteY10"/>
                            </a:cxn>
                            <a:cxn ang="0">
                              <a:pos x="connisteX11" y="connsiteY11"/>
                            </a:cxn>
                          </a:cxnLst>
                          <a:rect l="l" t="t" r="r" b="b"/>
                          <a:pathLst>
                            <a:path w="2609850" h="2155190">
                              <a:moveTo>
                                <a:pt x="2552700" y="2155190"/>
                              </a:moveTo>
                              <a:lnTo>
                                <a:pt x="2476500" y="2085340"/>
                              </a:lnTo>
                              <a:lnTo>
                                <a:pt x="2565400" y="1983740"/>
                              </a:lnTo>
                              <a:lnTo>
                                <a:pt x="2609850" y="1951990"/>
                              </a:lnTo>
                              <a:lnTo>
                                <a:pt x="2311400" y="1596390"/>
                              </a:lnTo>
                              <a:lnTo>
                                <a:pt x="2330450" y="1539240"/>
                              </a:lnTo>
                              <a:lnTo>
                                <a:pt x="2463800" y="1431290"/>
                              </a:lnTo>
                              <a:lnTo>
                                <a:pt x="2355850" y="1266190"/>
                              </a:lnTo>
                              <a:lnTo>
                                <a:pt x="1270000" y="0"/>
                              </a:lnTo>
                              <a:lnTo>
                                <a:pt x="469900" y="266700"/>
                              </a:lnTo>
                              <a:lnTo>
                                <a:pt x="0" y="101600"/>
                              </a:lnTo>
                              <a:lnTo>
                                <a:pt x="0" y="95250"/>
                              </a:lnTo>
                            </a:path>
                          </a:pathLst>
                        </a:cu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shape id="_x0000_s1026" o:spid="_x0000_s1026" o:spt="100" style="position:absolute;left:0pt;margin-left:228.7pt;margin-top:207.15pt;height:169.7pt;width:205.5pt;z-index:251706368;mso-width-relative:page;mso-height-relative:page;" filled="f" stroked="t" coordsize="2609850,2155190" o:gfxdata="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" path="m2552700,2155190l2476500,2085340,2565400,1983740,2609850,1951990,2311400,1596390,2330450,1539240,2463800,1431290,2355850,1266190,1270000,0,469900,266700,0,101600,0,95250e">
                <v:path o:connectlocs="2552700,2155190;2476500,2085340;2565400,1983740;2609850,1951990;2311400,1596390;2330450,1539240;2463800,1431290;2355850,1266190;1270000,0;469900,266700;0,101600;0,95250" o:connectangles="0,0,0,0,0,0,0,0,0,0,0,0"/>
                <v:fill on="f" focussize="0,0"/>
                <v:stroke weight="1pt" color="#FF0000 [3204]" miterlimit="8" joinstyle="miter"/>
                <v:imagedata o:title=""/>
                <o:lock v:ext="edit" aspectratio="f"/>
              </v:shape>
            </w:pict>
          </mc:Fallback>
        </mc:AlternateContent>
      </w:r>
      <w:r>
        <w:rPr>
          <w:sz w:val="36"/>
        </w:rPr>
        <mc:AlternateContent>
          <mc:Choice Requires="wps">
            <w:drawing>
              <wp:anchor distT="0" distB="0" distL="114300" distR="114300" simplePos="0" relativeHeight="251684864" behindDoc="0" locked="0" layoutInCell="1" allowOverlap="1">
                <wp:simplePos x="0" y="0"/>
                <wp:positionH relativeFrom="column">
                  <wp:posOffset>4154170</wp:posOffset>
                </wp:positionH>
                <wp:positionV relativeFrom="paragraph">
                  <wp:posOffset>180975</wp:posOffset>
                </wp:positionV>
                <wp:extent cx="2857500" cy="3479800"/>
                <wp:effectExtent l="4445" t="5080" r="14605" b="20320"/>
                <wp:wrapNone/>
                <wp:docPr id="45" name="任意多边形 45"/>
                <wp:cNvGraphicFramePr/>
                <a:graphic xmlns:a="http://schemas.openxmlformats.org/drawingml/2006/main">
                  <a:graphicData uri="http://schemas.microsoft.com/office/word/2010/wordprocessingShape">
                    <wps:wsp>
                      <wps:cNvSpPr/>
                      <wps:spPr>
                        <a:xfrm>
                          <a:off x="4611370" y="638175"/>
                          <a:ext cx="2857500" cy="3479800"/>
                        </a:xfrm>
                        <a:custGeom>
                          <a:avLst/>
                          <a:gdLst>
                            <a:gd name="connisteX0" fmla="*/ 0 w 2857500"/>
                            <a:gd name="connsiteY0" fmla="*/ 0 h 3479800"/>
                            <a:gd name="connisteX1" fmla="*/ 322580 w 2857500"/>
                            <a:gd name="connsiteY1" fmla="*/ 281305 h 3479800"/>
                            <a:gd name="connisteX2" fmla="*/ 589915 w 2857500"/>
                            <a:gd name="connsiteY2" fmla="*/ 530860 h 3479800"/>
                            <a:gd name="connisteX3" fmla="*/ 780415 w 2857500"/>
                            <a:gd name="connsiteY3" fmla="*/ 866775 h 3479800"/>
                            <a:gd name="connisteX4" fmla="*/ 1288415 w 2857500"/>
                            <a:gd name="connsiteY4" fmla="*/ 1492250 h 3479800"/>
                            <a:gd name="connisteX5" fmla="*/ 1433830 w 2857500"/>
                            <a:gd name="connsiteY5" fmla="*/ 1569720 h 3479800"/>
                            <a:gd name="connisteX6" fmla="*/ 2000250 w 2857500"/>
                            <a:gd name="connsiteY6" fmla="*/ 2228215 h 3479800"/>
                            <a:gd name="connisteX7" fmla="*/ 2386330 w 2857500"/>
                            <a:gd name="connsiteY7" fmla="*/ 2749550 h 3479800"/>
                            <a:gd name="connisteX8" fmla="*/ 2835275 w 2857500"/>
                            <a:gd name="connsiteY8" fmla="*/ 3293745 h 3479800"/>
                            <a:gd name="connisteX9" fmla="*/ 2857500 w 2857500"/>
                            <a:gd name="connsiteY9" fmla="*/ 3411855 h 3479800"/>
                            <a:gd name="connisteX10" fmla="*/ 2821305 w 2857500"/>
                            <a:gd name="connsiteY10" fmla="*/ 3479800 h 3479800"/>
                          </a:gdLst>
                          <a:ahLst/>
                          <a:cxnLst>
                            <a:cxn ang="0">
                              <a:pos x="connisteX0" y="connsiteY0"/>
                            </a:cxn>
                            <a:cxn ang="0">
                              <a:pos x="connisteX1" y="connsiteY1"/>
                            </a:cxn>
                            <a:cxn ang="0">
                              <a:pos x="connisteX2" y="connsiteY2"/>
                            </a:cxn>
                            <a:cxn ang="0">
                              <a:pos x="connisteX3" y="connsiteY3"/>
                            </a:cxn>
                            <a:cxn ang="0">
                              <a:pos x="connisteX4" y="connsiteY4"/>
                            </a:cxn>
                            <a:cxn ang="0">
                              <a:pos x="connisteX5" y="connsiteY5"/>
                            </a:cxn>
                            <a:cxn ang="0">
                              <a:pos x="connisteX6" y="connsiteY6"/>
                            </a:cxn>
                            <a:cxn ang="0">
                              <a:pos x="connisteX7" y="connsiteY7"/>
                            </a:cxn>
                            <a:cxn ang="0">
                              <a:pos x="connisteX8" y="connsiteY8"/>
                            </a:cxn>
                            <a:cxn ang="0">
                              <a:pos x="connisteX9" y="connsiteY9"/>
                            </a:cxn>
                            <a:cxn ang="0">
                              <a:pos x="connisteX10" y="connsiteY10"/>
                            </a:cxn>
                          </a:cxnLst>
                          <a:rect l="l" t="t" r="r" b="b"/>
                          <a:pathLst>
                            <a:path w="2857500" h="3479800">
                              <a:moveTo>
                                <a:pt x="0" y="0"/>
                              </a:moveTo>
                              <a:lnTo>
                                <a:pt x="322580" y="281305"/>
                              </a:lnTo>
                              <a:lnTo>
                                <a:pt x="589915" y="530860"/>
                              </a:lnTo>
                              <a:lnTo>
                                <a:pt x="780415" y="866775"/>
                              </a:lnTo>
                              <a:lnTo>
                                <a:pt x="1288415" y="1492250"/>
                              </a:lnTo>
                              <a:lnTo>
                                <a:pt x="1433830" y="1569720"/>
                              </a:lnTo>
                              <a:lnTo>
                                <a:pt x="2000250" y="2228215"/>
                              </a:lnTo>
                              <a:lnTo>
                                <a:pt x="2386330" y="2749550"/>
                              </a:lnTo>
                              <a:lnTo>
                                <a:pt x="2835275" y="3293745"/>
                              </a:lnTo>
                              <a:lnTo>
                                <a:pt x="2857500" y="3411855"/>
                              </a:lnTo>
                              <a:lnTo>
                                <a:pt x="2821305" y="3479800"/>
                              </a:lnTo>
                            </a:path>
                          </a:pathLst>
                        </a:custGeom>
                        <a:noFill/>
                        <a:ln>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shape id="_x0000_s1026" o:spid="_x0000_s1026" o:spt="100" style="position:absolute;left:0pt;margin-left:327.1pt;margin-top:14.25pt;height:274pt;width:225pt;z-index:251684864;mso-width-relative:page;mso-height-relative:page;" filled="f" stroked="t" coordsize="2857500,3479800" o:gfxdata="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" path="m0,0l322580,281305,589915,530860,780415,866775,1288415,1492250,1433830,1569720,2000250,2228215,2386330,2749550,2835275,3293745,2857500,3411855,2821305,3479800e">
                <v:path o:connectlocs="0,0;322580,281305;589915,530860;780415,866775;1288415,1492250;1433830,1569720;2000250,2228215;2386330,2749550;2835275,3293745;2857500,3411855;2821305,3479800" o:connectangles="0,0,0,0,0,0,0,0,0,0,0"/>
                <v:fill on="f" focussize="0,0"/>
                <v:stroke weight="1pt" color="#FFFF00 [3204]" miterlimit="8" joinstyle="miter"/>
                <v:imagedata o:title=""/>
                <o:lock v:ext="edit" aspectratio="f"/>
              </v:shape>
            </w:pict>
          </mc:Fallback>
        </mc:AlternateContent>
      </w:r>
      <w:r>
        <w:rPr>
          <w:sz w:val="36"/>
        </w:rPr>
        <mc:AlternateContent>
          <mc:Choice Requires="wps">
            <w:drawing>
              <wp:anchor distT="0" distB="0" distL="114300" distR="114300" simplePos="0" relativeHeight="251683840" behindDoc="0" locked="0" layoutInCell="1" allowOverlap="1">
                <wp:simplePos x="0" y="0"/>
                <wp:positionH relativeFrom="column">
                  <wp:posOffset>4259580</wp:posOffset>
                </wp:positionH>
                <wp:positionV relativeFrom="paragraph">
                  <wp:posOffset>88900</wp:posOffset>
                </wp:positionV>
                <wp:extent cx="2847340" cy="3635375"/>
                <wp:effectExtent l="4445" t="4445" r="24765" b="17780"/>
                <wp:wrapNone/>
                <wp:docPr id="44" name="任意多边形 44"/>
                <wp:cNvGraphicFramePr/>
                <a:graphic xmlns:a="http://schemas.openxmlformats.org/drawingml/2006/main">
                  <a:graphicData uri="http://schemas.microsoft.com/office/word/2010/wordprocessingShape">
                    <wps:wsp>
                      <wps:cNvSpPr/>
                      <wps:spPr>
                        <a:xfrm>
                          <a:off x="4716780" y="546100"/>
                          <a:ext cx="2847340" cy="3635375"/>
                        </a:xfrm>
                        <a:custGeom>
                          <a:avLst/>
                          <a:gdLst>
                            <a:gd name="connisteX0" fmla="*/ 0 w 2847340"/>
                            <a:gd name="connsiteY0" fmla="*/ 0 h 3635375"/>
                            <a:gd name="connisteX1" fmla="*/ 186690 w 2847340"/>
                            <a:gd name="connsiteY1" fmla="*/ 167640 h 3635375"/>
                            <a:gd name="connisteX2" fmla="*/ 453390 w 2847340"/>
                            <a:gd name="connsiteY2" fmla="*/ 350520 h 3635375"/>
                            <a:gd name="connisteX3" fmla="*/ 876300 w 2847340"/>
                            <a:gd name="connsiteY3" fmla="*/ 967740 h 3635375"/>
                            <a:gd name="connisteX4" fmla="*/ 1642110 w 2847340"/>
                            <a:gd name="connsiteY4" fmla="*/ 1893570 h 3635375"/>
                            <a:gd name="connisteX5" fmla="*/ 1901190 w 2847340"/>
                            <a:gd name="connsiteY5" fmla="*/ 2183130 h 3635375"/>
                            <a:gd name="connisteX6" fmla="*/ 2396490 w 2847340"/>
                            <a:gd name="connsiteY6" fmla="*/ 2602230 h 3635375"/>
                            <a:gd name="connisteX7" fmla="*/ 2682240 w 2847340"/>
                            <a:gd name="connsiteY7" fmla="*/ 2967990 h 3635375"/>
                            <a:gd name="connisteX8" fmla="*/ 2834005 w 2847340"/>
                            <a:gd name="connsiteY8" fmla="*/ 3268345 h 3635375"/>
                            <a:gd name="connisteX9" fmla="*/ 2847340 w 2847340"/>
                            <a:gd name="connsiteY9" fmla="*/ 3495040 h 3635375"/>
                            <a:gd name="connisteX10" fmla="*/ 2761615 w 2847340"/>
                            <a:gd name="connsiteY10" fmla="*/ 3635375 h 3635375"/>
                            <a:gd name="connisteX11" fmla="*/ 2761615 w 2847340"/>
                            <a:gd name="connsiteY11" fmla="*/ 3635375 h 3635375"/>
                            <a:gd name="connisteX12" fmla="*/ 2752090 w 2847340"/>
                            <a:gd name="connsiteY12" fmla="*/ 3635375 h 3635375"/>
                          </a:gdLst>
                          <a:ahLst/>
                          <a:cxnLst>
                            <a:cxn ang="0">
                              <a:pos x="connisteX0" y="connsiteY0"/>
                            </a:cxn>
                            <a:cxn ang="0">
                              <a:pos x="connisteX1" y="connsiteY1"/>
                            </a:cxn>
                            <a:cxn ang="0">
                              <a:pos x="connisteX2" y="connsiteY2"/>
                            </a:cxn>
                            <a:cxn ang="0">
                              <a:pos x="connisteX3" y="connsiteY3"/>
                            </a:cxn>
                            <a:cxn ang="0">
                              <a:pos x="connisteX4" y="connsiteY4"/>
                            </a:cxn>
                            <a:cxn ang="0">
                              <a:pos x="connisteX5" y="connsiteY5"/>
                            </a:cxn>
                            <a:cxn ang="0">
                              <a:pos x="connisteX6" y="connsiteY6"/>
                            </a:cxn>
                            <a:cxn ang="0">
                              <a:pos x="connisteX7" y="connsiteY7"/>
                            </a:cxn>
                            <a:cxn ang="0">
                              <a:pos x="connisteX8" y="connsiteY8"/>
                            </a:cxn>
                            <a:cxn ang="0">
                              <a:pos x="connisteX9" y="connsiteY9"/>
                            </a:cxn>
                            <a:cxn ang="0">
                              <a:pos x="connisteX10" y="connsiteY10"/>
                            </a:cxn>
                            <a:cxn ang="0">
                              <a:pos x="connisteX11" y="connsiteY11"/>
                            </a:cxn>
                            <a:cxn ang="0">
                              <a:pos x="connisteX12" y="connsiteY12"/>
                            </a:cxn>
                          </a:cxnLst>
                          <a:rect l="l" t="t" r="r" b="b"/>
                          <a:pathLst>
                            <a:path w="2847340" h="3635375">
                              <a:moveTo>
                                <a:pt x="0" y="0"/>
                              </a:moveTo>
                              <a:lnTo>
                                <a:pt x="186690" y="167640"/>
                              </a:lnTo>
                              <a:lnTo>
                                <a:pt x="453390" y="350520"/>
                              </a:lnTo>
                              <a:lnTo>
                                <a:pt x="876300" y="967740"/>
                              </a:lnTo>
                              <a:lnTo>
                                <a:pt x="1642110" y="1893570"/>
                              </a:lnTo>
                              <a:lnTo>
                                <a:pt x="1901190" y="2183130"/>
                              </a:lnTo>
                              <a:lnTo>
                                <a:pt x="2396490" y="2602230"/>
                              </a:lnTo>
                              <a:lnTo>
                                <a:pt x="2682240" y="2967990"/>
                              </a:lnTo>
                              <a:lnTo>
                                <a:pt x="2834005" y="3268345"/>
                              </a:lnTo>
                              <a:lnTo>
                                <a:pt x="2847340" y="3495040"/>
                              </a:lnTo>
                              <a:lnTo>
                                <a:pt x="2761615" y="3635375"/>
                              </a:lnTo>
                              <a:lnTo>
                                <a:pt x="2752090" y="3635375"/>
                              </a:lnTo>
                            </a:path>
                          </a:pathLst>
                        </a:custGeom>
                        <a:noFill/>
                        <a:ln>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shape id="_x0000_s1026" o:spid="_x0000_s1026" o:spt="100" style="position:absolute;left:0pt;margin-left:335.4pt;margin-top:7pt;height:286.25pt;width:224.2pt;z-index:251683840;mso-width-relative:page;mso-height-relative:page;" filled="f" stroked="t" coordsize="2847340,3635375" o:gfxdata="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" path="m0,0l186690,167640,453390,350520,876300,967740,1642110,1893570,1901190,2183130,2396490,2602230,2682240,2967990,2834005,3268345,2847340,3495040,2761615,3635375,2752090,3635375e">
                <v:path o:connectlocs="0,0;186690,167640;453390,350520;876300,967740;1642110,1893570;1901190,2183130;2396490,2602230;2682240,2967990;2834005,3268345;2847340,3495040;2761615,3635375;2761615,3635375;2752090,3635375" o:connectangles="0,0,0,0,0,0,0,0,0,0,0,0,0"/>
                <v:fill on="f" focussize="0,0"/>
                <v:stroke weight="1pt" color="#FFFF00 [3204]" miterlimit="8" joinstyle="miter"/>
                <v:imagedata o:title=""/>
                <o:lock v:ext="edit" aspectratio="f"/>
              </v:shape>
            </w:pict>
          </mc:Fallback>
        </mc:AlternateContent>
      </w:r>
      <w:r>
        <w:rPr>
          <w:rFonts w:hint="default"/>
          <w:lang w:eastAsia="zh-CN"/>
        </w:rPr>
        <w:drawing>
          <wp:inline distT="0" distB="0" distL="114300" distR="114300">
            <wp:extent cx="9309735" cy="5309870"/>
            <wp:effectExtent l="0" t="0" r="5715" b="5080"/>
            <wp:docPr id="77" name="图片 77" descr="15302419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77" descr="1530241966(1)"/>
                    <pic:cNvPicPr>
                      <a:picLocks noChangeAspect="1"/>
                    </pic:cNvPicPr>
                  </pic:nvPicPr>
                  <pic:blipFill>
                    <a:blip r:embed="rId20"/>
                    <a:stretch>
                      <a:fillRect/>
                    </a:stretch>
                  </pic:blipFill>
                  <pic:spPr>
                    <a:xfrm>
                      <a:off x="0" y="0"/>
                      <a:ext cx="9309735" cy="5309870"/>
                    </a:xfrm>
                    <a:prstGeom prst="rect">
                      <a:avLst/>
                    </a:prstGeom>
                  </pic:spPr>
                </pic:pic>
              </a:graphicData>
            </a:graphic>
          </wp:inline>
        </w:drawing>
      </w:r>
      <w:r>
        <w:rPr>
          <w:sz w:val="36"/>
        </w:rPr>
        <mc:AlternateContent>
          <mc:Choice Requires="wps">
            <w:drawing>
              <wp:anchor distT="0" distB="0" distL="114300" distR="114300" simplePos="0" relativeHeight="251678720" behindDoc="0" locked="0" layoutInCell="1" allowOverlap="1">
                <wp:simplePos x="0" y="0"/>
                <wp:positionH relativeFrom="column">
                  <wp:posOffset>3967480</wp:posOffset>
                </wp:positionH>
                <wp:positionV relativeFrom="paragraph">
                  <wp:posOffset>2971800</wp:posOffset>
                </wp:positionV>
                <wp:extent cx="495300" cy="349250"/>
                <wp:effectExtent l="7620" t="6985" r="11430" b="24765"/>
                <wp:wrapNone/>
                <wp:docPr id="133" name="任意多边形 133"/>
                <wp:cNvGraphicFramePr/>
                <a:graphic xmlns:a="http://schemas.openxmlformats.org/drawingml/2006/main">
                  <a:graphicData uri="http://schemas.microsoft.com/office/word/2010/wordprocessingShape">
                    <wps:wsp>
                      <wps:cNvSpPr/>
                      <wps:spPr>
                        <a:xfrm>
                          <a:off x="4424680" y="3429000"/>
                          <a:ext cx="495300" cy="349250"/>
                        </a:xfrm>
                        <a:custGeom>
                          <a:avLst/>
                          <a:gdLst>
                            <a:gd name="connisteX0" fmla="*/ 38100 w 495300"/>
                            <a:gd name="connsiteY0" fmla="*/ 63500 h 349250"/>
                            <a:gd name="connisteX1" fmla="*/ 0 w 495300"/>
                            <a:gd name="connsiteY1" fmla="*/ 196850 h 349250"/>
                            <a:gd name="connisteX2" fmla="*/ 469900 w 495300"/>
                            <a:gd name="connsiteY2" fmla="*/ 349250 h 349250"/>
                            <a:gd name="connisteX3" fmla="*/ 495300 w 495300"/>
                            <a:gd name="connsiteY3" fmla="*/ 292100 h 349250"/>
                            <a:gd name="connisteX4" fmla="*/ 254000 w 495300"/>
                            <a:gd name="connsiteY4" fmla="*/ 0 h 349250"/>
                            <a:gd name="connisteX5" fmla="*/ 50800 w 495300"/>
                            <a:gd name="connsiteY5" fmla="*/ 25400 h 349250"/>
                            <a:gd name="connisteX6" fmla="*/ 38100 w 495300"/>
                            <a:gd name="connsiteY6" fmla="*/ 63500 h 349250"/>
                          </a:gdLst>
                          <a:ahLst/>
                          <a:cxnLst>
                            <a:cxn ang="0">
                              <a:pos x="connisteX0" y="connsiteY0"/>
                            </a:cxn>
                            <a:cxn ang="0">
                              <a:pos x="connisteX1" y="connsiteY1"/>
                            </a:cxn>
                            <a:cxn ang="0">
                              <a:pos x="connisteX2" y="connsiteY2"/>
                            </a:cxn>
                            <a:cxn ang="0">
                              <a:pos x="connisteX3" y="connsiteY3"/>
                            </a:cxn>
                            <a:cxn ang="0">
                              <a:pos x="connisteX4" y="connsiteY4"/>
                            </a:cxn>
                            <a:cxn ang="0">
                              <a:pos x="connisteX5" y="connsiteY5"/>
                            </a:cxn>
                            <a:cxn ang="0">
                              <a:pos x="connisteX6" y="connsiteY6"/>
                            </a:cxn>
                          </a:cxnLst>
                          <a:rect l="l" t="t" r="r" b="b"/>
                          <a:pathLst>
                            <a:path w="495300" h="349250">
                              <a:moveTo>
                                <a:pt x="38100" y="63500"/>
                              </a:moveTo>
                              <a:lnTo>
                                <a:pt x="0" y="196850"/>
                              </a:lnTo>
                              <a:lnTo>
                                <a:pt x="469900" y="349250"/>
                              </a:lnTo>
                              <a:lnTo>
                                <a:pt x="495300" y="292100"/>
                              </a:lnTo>
                              <a:lnTo>
                                <a:pt x="254000" y="0"/>
                              </a:lnTo>
                              <a:lnTo>
                                <a:pt x="50800" y="25400"/>
                              </a:lnTo>
                              <a:lnTo>
                                <a:pt x="38100" y="63500"/>
                              </a:lnTo>
                              <a:close/>
                            </a:path>
                          </a:pathLst>
                        </a:custGeom>
                        <a:noFill/>
                        <a:ln>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shape id="_x0000_s1026" o:spid="_x0000_s1026" o:spt="100" style="position:absolute;left:0pt;margin-left:312.4pt;margin-top:234pt;height:27.5pt;width:39pt;z-index:251678720;mso-width-relative:page;mso-height-relative:page;" filled="f" stroked="t" coordsize="495300,349250" o:gfxdata="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" path="m38100,63500l0,196850,469900,349250,495300,292100,254000,0,50800,25400,38100,63500xe">
                <v:path o:connectlocs="38100,63500;0,196850;469900,349250;495300,292100;254000,0;50800,25400;38100,63500" o:connectangles="0,0,0,0,0,0,0"/>
                <v:fill on="f" focussize="0,0"/>
                <v:stroke weight="1pt" color="#FFFF00 [3204]" miterlimit="8" joinstyle="miter"/>
                <v:imagedata o:title=""/>
                <o:lock v:ext="edit" aspectratio="f"/>
              </v:shape>
            </w:pict>
          </mc:Fallback>
        </mc:AlternateContent>
      </w:r>
      <w:r>
        <w:rPr>
          <w:sz w:val="36"/>
        </w:rPr>
        <mc:AlternateContent>
          <mc:Choice Requires="wps">
            <w:drawing>
              <wp:anchor distT="0" distB="0" distL="114300" distR="114300" simplePos="0" relativeHeight="251674624" behindDoc="0" locked="0" layoutInCell="1" allowOverlap="1">
                <wp:simplePos x="0" y="0"/>
                <wp:positionH relativeFrom="column">
                  <wp:posOffset>6614795</wp:posOffset>
                </wp:positionH>
                <wp:positionV relativeFrom="paragraph">
                  <wp:posOffset>1887855</wp:posOffset>
                </wp:positionV>
                <wp:extent cx="557530" cy="347980"/>
                <wp:effectExtent l="127000" t="7620" r="20320" b="482600"/>
                <wp:wrapNone/>
                <wp:docPr id="128" name="自选图形 53"/>
                <wp:cNvGraphicFramePr/>
                <a:graphic xmlns:a="http://schemas.openxmlformats.org/drawingml/2006/main">
                  <a:graphicData uri="http://schemas.microsoft.com/office/word/2010/wordprocessingShape">
                    <wps:wsp>
                      <wps:cNvSpPr/>
                      <wps:spPr>
                        <a:xfrm>
                          <a:off x="7071995" y="2345055"/>
                          <a:ext cx="557530" cy="347980"/>
                        </a:xfrm>
                        <a:prstGeom prst="wedgeRoundRectCallout">
                          <a:avLst>
                            <a:gd name="adj1" fmla="val -66856"/>
                            <a:gd name="adj2" fmla="val 168978"/>
                            <a:gd name="adj3" fmla="val 16667"/>
                          </a:avLst>
                        </a:prstGeom>
                        <a:noFill/>
                        <a:ln w="15875" cap="flat" cmpd="sng">
                          <a:solidFill>
                            <a:srgbClr val="FFFF00"/>
                          </a:solidFill>
                          <a:prstDash val="solid"/>
                          <a:miter/>
                          <a:headEnd type="none" w="med" len="med"/>
                          <a:tailEnd type="none" w="med" len="med"/>
                        </a:ln>
                      </wps:spPr>
                      <wps:txbx>
                        <w:txbxContent>
                          <w:p>
                            <w:pPr>
                              <w:jc w:val="both"/>
                              <w:rPr>
                                <w:rFonts w:hint="eastAsia" w:eastAsia="宋体"/>
                                <w:sz w:val="18"/>
                                <w:szCs w:val="18"/>
                                <w:lang w:eastAsia="zh-CN"/>
                              </w:rPr>
                            </w:pPr>
                            <w:r>
                              <w:rPr>
                                <w:rFonts w:hint="eastAsia"/>
                                <w:sz w:val="18"/>
                                <w:szCs w:val="18"/>
                                <w:highlight w:val="yellow"/>
                                <w:lang w:val="en-US" w:eastAsia="zh-CN"/>
                              </w:rPr>
                              <w:t xml:space="preserve"> </w:t>
                            </w:r>
                            <w:r>
                              <w:rPr>
                                <w:rFonts w:hint="eastAsia"/>
                                <w:sz w:val="18"/>
                                <w:szCs w:val="18"/>
                                <w:highlight w:val="yellow"/>
                                <w:lang w:eastAsia="zh-CN"/>
                              </w:rPr>
                              <w:t>龙江</w:t>
                            </w:r>
                            <w:r>
                              <w:rPr>
                                <w:rFonts w:hint="eastAsia"/>
                                <w:sz w:val="18"/>
                                <w:szCs w:val="18"/>
                                <w:highlight w:val="yellow"/>
                                <w:lang w:val="en-US" w:eastAsia="zh-CN"/>
                              </w:rPr>
                              <w:t xml:space="preserve"> </w:t>
                            </w:r>
                          </w:p>
                          <w:p/>
                        </w:txbxContent>
                      </wps:txbx>
                      <wps:bodyPr upright="1"/>
                    </wps:wsp>
                  </a:graphicData>
                </a:graphic>
              </wp:anchor>
            </w:drawing>
          </mc:Choice>
          <mc:Fallback>
            <w:pict>
              <v:shape id="自选图形 53" o:spid="_x0000_s1026" o:spt="62" type="#_x0000_t62" style="position:absolute;left:0pt;margin-left:520.85pt;margin-top:148.65pt;height:27.4pt;width:43.9pt;z-index:251674624;mso-width-relative:page;mso-height-relative:page;" filled="f" stroked="t" coordsize="21600,21600" o:gfxdata="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" adj="-3641,47299,14400">
                <v:fill on="f" focussize="0,0"/>
                <v:stroke weight="1.25pt" color="#FFFF00" joinstyle="miter"/>
                <v:imagedata o:title=""/>
                <o:lock v:ext="edit" aspectratio="f"/>
                <v:textbox>
                  <w:txbxContent>
                    <w:p>
                      <w:pPr>
                        <w:jc w:val="both"/>
                        <w:rPr>
                          <w:rFonts w:hint="eastAsia" w:eastAsia="宋体"/>
                          <w:sz w:val="18"/>
                          <w:szCs w:val="18"/>
                          <w:lang w:eastAsia="zh-CN"/>
                        </w:rPr>
                      </w:pPr>
                      <w:r>
                        <w:rPr>
                          <w:rFonts w:hint="eastAsia"/>
                          <w:sz w:val="18"/>
                          <w:szCs w:val="18"/>
                          <w:highlight w:val="yellow"/>
                          <w:lang w:val="en-US" w:eastAsia="zh-CN"/>
                        </w:rPr>
                        <w:t xml:space="preserve"> </w:t>
                      </w:r>
                      <w:r>
                        <w:rPr>
                          <w:rFonts w:hint="eastAsia"/>
                          <w:sz w:val="18"/>
                          <w:szCs w:val="18"/>
                          <w:highlight w:val="yellow"/>
                          <w:lang w:eastAsia="zh-CN"/>
                        </w:rPr>
                        <w:t>龙江</w:t>
                      </w:r>
                      <w:r>
                        <w:rPr>
                          <w:rFonts w:hint="eastAsia"/>
                          <w:sz w:val="18"/>
                          <w:szCs w:val="18"/>
                          <w:highlight w:val="yellow"/>
                          <w:lang w:val="en-US" w:eastAsia="zh-CN"/>
                        </w:rPr>
                        <w:t xml:space="preserve"> </w:t>
                      </w:r>
                    </w:p>
                    <w:p/>
                  </w:txbxContent>
                </v:textbox>
              </v:shape>
            </w:pict>
          </mc:Fallback>
        </mc:AlternateContent>
      </w:r>
      <w:r>
        <w:rPr>
          <w:sz w:val="36"/>
        </w:rPr>
        <mc:AlternateContent>
          <mc:Choice Requires="wps">
            <w:drawing>
              <wp:anchor distT="0" distB="0" distL="114300" distR="114300" simplePos="0" relativeHeight="251673600" behindDoc="0" locked="0" layoutInCell="1" allowOverlap="1">
                <wp:simplePos x="0" y="0"/>
                <wp:positionH relativeFrom="column">
                  <wp:posOffset>7157720</wp:posOffset>
                </wp:positionH>
                <wp:positionV relativeFrom="paragraph">
                  <wp:posOffset>4252595</wp:posOffset>
                </wp:positionV>
                <wp:extent cx="509905" cy="339090"/>
                <wp:effectExtent l="7620" t="8255" r="15875" b="14605"/>
                <wp:wrapNone/>
                <wp:docPr id="127" name="自选图形 53"/>
                <wp:cNvGraphicFramePr/>
                <a:graphic xmlns:a="http://schemas.openxmlformats.org/drawingml/2006/main">
                  <a:graphicData uri="http://schemas.microsoft.com/office/word/2010/wordprocessingShape">
                    <wps:wsp>
                      <wps:cNvSpPr/>
                      <wps:spPr>
                        <a:xfrm>
                          <a:off x="7614920" y="4709795"/>
                          <a:ext cx="509905" cy="339090"/>
                        </a:xfrm>
                        <a:prstGeom prst="wedgeRoundRectCallout">
                          <a:avLst>
                            <a:gd name="adj1" fmla="val -23477"/>
                            <a:gd name="adj2" fmla="val -47150"/>
                            <a:gd name="adj3" fmla="val 16667"/>
                          </a:avLst>
                        </a:prstGeom>
                        <a:noFill/>
                        <a:ln w="15875" cap="flat" cmpd="sng">
                          <a:solidFill>
                            <a:srgbClr val="FFFF00"/>
                          </a:solidFill>
                          <a:prstDash val="solid"/>
                          <a:miter/>
                          <a:headEnd type="none" w="med" len="med"/>
                          <a:tailEnd type="none" w="med" len="med"/>
                        </a:ln>
                      </wps:spPr>
                      <wps:txbx>
                        <w:txbxContent>
                          <w:p>
                            <w:pPr>
                              <w:jc w:val="both"/>
                              <w:rPr>
                                <w:rFonts w:hint="eastAsia"/>
                                <w:sz w:val="18"/>
                                <w:szCs w:val="18"/>
                                <w:highlight w:val="yellow"/>
                                <w:lang w:val="en-US" w:eastAsia="zh-CN"/>
                              </w:rPr>
                            </w:pPr>
                            <w:r>
                              <w:rPr>
                                <w:rFonts w:hint="eastAsia"/>
                                <w:sz w:val="18"/>
                                <w:szCs w:val="18"/>
                                <w:highlight w:val="yellow"/>
                                <w:lang w:val="en-US" w:eastAsia="zh-CN"/>
                              </w:rPr>
                              <w:t>南海</w:t>
                            </w:r>
                          </w:p>
                        </w:txbxContent>
                      </wps:txbx>
                      <wps:bodyPr upright="1"/>
                    </wps:wsp>
                  </a:graphicData>
                </a:graphic>
              </wp:anchor>
            </w:drawing>
          </mc:Choice>
          <mc:Fallback>
            <w:pict>
              <v:shape id="自选图形 53" o:spid="_x0000_s1026" o:spt="62" type="#_x0000_t62" style="position:absolute;left:0pt;margin-left:563.6pt;margin-top:334.85pt;height:26.7pt;width:40.15pt;z-index:251673600;mso-width-relative:page;mso-height-relative:page;" filled="f" stroked="t" coordsize="21600,21600" o:gfxdata="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" adj="5729,616,14400">
                <v:fill on="f" focussize="0,0"/>
                <v:stroke weight="1.25pt" color="#FFFF00" joinstyle="miter"/>
                <v:imagedata o:title=""/>
                <o:lock v:ext="edit" aspectratio="f"/>
                <v:textbox>
                  <w:txbxContent>
                    <w:p>
                      <w:pPr>
                        <w:jc w:val="both"/>
                        <w:rPr>
                          <w:rFonts w:hint="eastAsia"/>
                          <w:sz w:val="18"/>
                          <w:szCs w:val="18"/>
                          <w:highlight w:val="yellow"/>
                          <w:lang w:val="en-US" w:eastAsia="zh-CN"/>
                        </w:rPr>
                      </w:pPr>
                      <w:r>
                        <w:rPr>
                          <w:rFonts w:hint="eastAsia"/>
                          <w:sz w:val="18"/>
                          <w:szCs w:val="18"/>
                          <w:highlight w:val="yellow"/>
                          <w:lang w:val="en-US" w:eastAsia="zh-CN"/>
                        </w:rPr>
                        <w:t>南海</w:t>
                      </w:r>
                    </w:p>
                  </w:txbxContent>
                </v:textbox>
              </v:shape>
            </w:pict>
          </mc:Fallback>
        </mc:AlternateContent>
      </w:r>
      <w:r>
        <w:rPr>
          <w:sz w:val="36"/>
        </w:rPr>
        <mc:AlternateContent>
          <mc:Choice Requires="wps">
            <w:drawing>
              <wp:anchor distT="0" distB="0" distL="114300" distR="114300" simplePos="0" relativeHeight="251671552" behindDoc="0" locked="0" layoutInCell="1" allowOverlap="1">
                <wp:simplePos x="0" y="0"/>
                <wp:positionH relativeFrom="column">
                  <wp:posOffset>3601720</wp:posOffset>
                </wp:positionH>
                <wp:positionV relativeFrom="paragraph">
                  <wp:posOffset>3554730</wp:posOffset>
                </wp:positionV>
                <wp:extent cx="552450" cy="293370"/>
                <wp:effectExtent l="7620" t="396240" r="87630" b="15240"/>
                <wp:wrapNone/>
                <wp:docPr id="126" name="自选图形 53"/>
                <wp:cNvGraphicFramePr/>
                <a:graphic xmlns:a="http://schemas.openxmlformats.org/drawingml/2006/main">
                  <a:graphicData uri="http://schemas.microsoft.com/office/word/2010/wordprocessingShape">
                    <wps:wsp>
                      <wps:cNvSpPr/>
                      <wps:spPr>
                        <a:xfrm>
                          <a:off x="4058920" y="4011930"/>
                          <a:ext cx="552450" cy="293370"/>
                        </a:xfrm>
                        <a:prstGeom prst="wedgeRoundRectCallout">
                          <a:avLst>
                            <a:gd name="adj1" fmla="val 59540"/>
                            <a:gd name="adj2" fmla="val -168831"/>
                            <a:gd name="adj3" fmla="val 16667"/>
                          </a:avLst>
                        </a:prstGeom>
                        <a:noFill/>
                        <a:ln w="15875" cap="flat" cmpd="sng">
                          <a:solidFill>
                            <a:srgbClr val="FFFF00"/>
                          </a:solidFill>
                          <a:prstDash val="solid"/>
                          <a:miter/>
                          <a:headEnd type="none" w="med" len="med"/>
                          <a:tailEnd type="none" w="med" len="med"/>
                        </a:ln>
                      </wps:spPr>
                      <wps:txbx>
                        <w:txbxContent>
                          <w:p>
                            <w:pPr>
                              <w:jc w:val="center"/>
                              <w:rPr>
                                <w:rFonts w:hint="eastAsia" w:eastAsia="宋体"/>
                                <w:sz w:val="18"/>
                                <w:szCs w:val="18"/>
                                <w:lang w:eastAsia="zh-CN"/>
                              </w:rPr>
                            </w:pPr>
                            <w:r>
                              <w:rPr>
                                <w:rFonts w:hint="eastAsia"/>
                                <w:sz w:val="18"/>
                                <w:szCs w:val="18"/>
                                <w:highlight w:val="yellow"/>
                                <w:lang w:eastAsia="zh-CN"/>
                              </w:rPr>
                              <w:t>沙墩村</w:t>
                            </w:r>
                          </w:p>
                          <w:p/>
                        </w:txbxContent>
                      </wps:txbx>
                      <wps:bodyPr upright="1"/>
                    </wps:wsp>
                  </a:graphicData>
                </a:graphic>
              </wp:anchor>
            </w:drawing>
          </mc:Choice>
          <mc:Fallback>
            <w:pict>
              <v:shape id="自选图形 53" o:spid="_x0000_s1026" o:spt="62" type="#_x0000_t62" style="position:absolute;left:0pt;margin-left:283.6pt;margin-top:279.9pt;height:23.1pt;width:43.5pt;z-index:251671552;mso-width-relative:page;mso-height-relative:page;" filled="f" stroked="t" coordsize="21600,21600" o:gfxdata="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" adj="23661,-25667,14400">
                <v:fill on="f" focussize="0,0"/>
                <v:stroke weight="1.25pt" color="#FFFF00" joinstyle="miter"/>
                <v:imagedata o:title=""/>
                <o:lock v:ext="edit" aspectratio="f"/>
                <v:textbox>
                  <w:txbxContent>
                    <w:p>
                      <w:pPr>
                        <w:jc w:val="center"/>
                        <w:rPr>
                          <w:rFonts w:hint="eastAsia" w:eastAsia="宋体"/>
                          <w:sz w:val="18"/>
                          <w:szCs w:val="18"/>
                          <w:lang w:eastAsia="zh-CN"/>
                        </w:rPr>
                      </w:pPr>
                      <w:r>
                        <w:rPr>
                          <w:rFonts w:hint="eastAsia"/>
                          <w:sz w:val="18"/>
                          <w:szCs w:val="18"/>
                          <w:highlight w:val="yellow"/>
                          <w:lang w:eastAsia="zh-CN"/>
                        </w:rPr>
                        <w:t>沙墩村</w:t>
                      </w:r>
                    </w:p>
                    <w:p/>
                  </w:txbxContent>
                </v:textbox>
              </v:shape>
            </w:pict>
          </mc:Fallback>
        </mc:AlternateContent>
      </w:r>
      <w:r>
        <w:rPr>
          <w:sz w:val="28"/>
        </w:rPr>
        <mc:AlternateContent>
          <mc:Choice Requires="wpg">
            <w:drawing>
              <wp:anchor distT="0" distB="0" distL="114300" distR="114300" simplePos="0" relativeHeight="251661312" behindDoc="0" locked="0" layoutInCell="1" allowOverlap="1">
                <wp:simplePos x="0" y="0"/>
                <wp:positionH relativeFrom="column">
                  <wp:posOffset>8326755</wp:posOffset>
                </wp:positionH>
                <wp:positionV relativeFrom="paragraph">
                  <wp:posOffset>56515</wp:posOffset>
                </wp:positionV>
                <wp:extent cx="953135" cy="953135"/>
                <wp:effectExtent l="0" t="0" r="18415" b="18415"/>
                <wp:wrapNone/>
                <wp:docPr id="71" name="Group 53346"/>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953135" cy="953135"/>
                          <a:chOff x="0" y="0"/>
                          <a:chExt cx="1768" cy="1701"/>
                        </a:xfrm>
                      </wpg:grpSpPr>
                      <pic:pic xmlns:pic="http://schemas.openxmlformats.org/drawingml/2006/picture">
                        <pic:nvPicPr>
                          <pic:cNvPr id="69" name="Picture 53347"/>
                          <pic:cNvPicPr>
                            <a:picLocks noChangeAspect="1"/>
                          </pic:cNvPicPr>
                        </pic:nvPicPr>
                        <pic:blipFill>
                          <a:blip r:embed="rId7"/>
                          <a:srcRect l="8235" r="8093"/>
                          <a:stretch>
                            <a:fillRect/>
                          </a:stretch>
                        </pic:blipFill>
                        <pic:spPr>
                          <a:xfrm>
                            <a:off x="0" y="0"/>
                            <a:ext cx="1768" cy="1701"/>
                          </a:xfrm>
                          <a:prstGeom prst="rect">
                            <a:avLst/>
                          </a:prstGeom>
                          <a:solidFill>
                            <a:srgbClr val="FFFFFF"/>
                          </a:solidFill>
                          <a:ln w="9525">
                            <a:noFill/>
                          </a:ln>
                        </pic:spPr>
                      </pic:pic>
                      <wps:wsp>
                        <wps:cNvPr id="70" name="Rectangle 53348"/>
                        <wps:cNvSpPr>
                          <a:spLocks noChangeAspect="1"/>
                        </wps:cNvSpPr>
                        <wps:spPr>
                          <a:xfrm>
                            <a:off x="11" y="0"/>
                            <a:ext cx="1701" cy="214"/>
                          </a:xfrm>
                          <a:prstGeom prst="rect">
                            <a:avLst/>
                          </a:prstGeom>
                          <a:solidFill>
                            <a:srgbClr val="FFFFFF"/>
                          </a:solidFill>
                          <a:ln w="9525">
                            <a:noFill/>
                          </a:ln>
                        </wps:spPr>
                        <wps:txbx>
                          <w:txbxContent>
                            <w:p>
                              <w:pPr>
                                <w:ind w:firstLine="822" w:firstLineChars="390"/>
                                <w:rPr>
                                  <w:b/>
                                </w:rPr>
                              </w:pPr>
                              <w:r>
                                <w:rPr>
                                  <w:rFonts w:hint="eastAsia"/>
                                  <w:b/>
                                </w:rPr>
                                <w:t>N</w:t>
                              </w:r>
                            </w:p>
                          </w:txbxContent>
                        </wps:txbx>
                        <wps:bodyPr lIns="0" tIns="0" rIns="0" bIns="0" upright="1"/>
                      </wps:wsp>
                    </wpg:wgp>
                  </a:graphicData>
                </a:graphic>
              </wp:anchor>
            </w:drawing>
          </mc:Choice>
          <mc:Fallback>
            <w:pict>
              <v:group id="Group 53346" o:spid="_x0000_s1026" o:spt="203" style="position:absolute;left:0pt;margin-left:655.65pt;margin-top:4.45pt;height:75.05pt;width:75.05pt;z-index:251661312;mso-width-relative:page;mso-height-relative:page;" coordsize="1768,1701" o:gfxdata="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">
                <o:lock v:ext="edit" aspectratio="t"/>
                <v:shape id="Picture 53347" o:spid="_x0000_s1026" o:spt="75" type="#_x0000_t75" style="position:absolute;left:0;top:0;height:1701;width:1768;" fillcolor="#FFFFFF" filled="t" o:preferrelative="t" stroked="f" coordsize="21600,21600" o:gfxdata="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swlPDvQAA&#10;ANsAAAAPAAAAAAAAAAEAIAAAACIAAABkcnMvZG93bnJldi54bWxQSwECFAAUAAAACACHTuJAMy8F&#10;njsAAAA5AAAAEAAAAAAAAAABACAAAAAMAQAAZHJzL3NoYXBleG1sLnhtbFBLBQYAAAAABgAGAFsB&#10;AAC2AwAAAAA=&#10;">
                  <v:fill on="t" focussize="0,0"/>
                  <v:stroke on="f"/>
                  <v:imagedata r:id="rId7" cropleft="5397f" cropright="5304f" o:title=""/>
                  <o:lock v:ext="edit" aspectratio="t"/>
                </v:shape>
                <v:rect id="Rectangle 53348" o:spid="_x0000_s1026" o:spt="1" style="position:absolute;left:11;top:0;height:214;width:1701;" fillcolor="#FFFFFF" filled="t" stroked="f" coordsize="21600,21600" o:gfxdata="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BU22DYtwAAANsAAAAP&#10;AAAAAAAAAAEAIAAAACIAAABkcnMvZG93bnJldi54bWxQSwECFAAUAAAACACHTuJAMy8FnjsAAAA5&#10;AAAAEAAAAAAAAAABACAAAAAGAQAAZHJzL3NoYXBleG1sLnhtbFBLBQYAAAAABgAGAFsBAACwAwAA&#10;AAA=&#10;">
                  <v:fill on="t" focussize="0,0"/>
                  <v:stroke on="f"/>
                  <v:imagedata o:title=""/>
                  <o:lock v:ext="edit" aspectratio="t"/>
                  <v:textbox inset="0mm,0mm,0mm,0mm">
                    <w:txbxContent>
                      <w:p>
                        <w:pPr>
                          <w:ind w:firstLine="822" w:firstLineChars="390"/>
                          <w:rPr>
                            <w:b/>
                          </w:rPr>
                        </w:pPr>
                        <w:r>
                          <w:rPr>
                            <w:rFonts w:hint="eastAsia"/>
                            <w:b/>
                          </w:rPr>
                          <w:t>N</w:t>
                        </w:r>
                      </w:p>
                    </w:txbxContent>
                  </v:textbox>
                </v:rect>
              </v:group>
            </w:pict>
          </mc:Fallback>
        </mc:AlternateContent>
      </w:r>
    </w:p>
    <w:p>
      <w:pPr>
        <w:pStyle w:val="12"/>
        <w:ind w:left="0" w:leftChars="0" w:firstLine="0" w:firstLineChars="0"/>
        <w:jc w:val="center"/>
        <w:outlineLvl w:val="0"/>
        <w:rPr>
          <w:rFonts w:hint="eastAsia" w:eastAsia="宋体" w:cs="Times New Roman"/>
          <w:b/>
          <w:color w:val="auto"/>
          <w:sz w:val="24"/>
          <w:szCs w:val="24"/>
          <w:lang w:eastAsia="zh-CN"/>
        </w:rPr>
        <w:sectPr>
          <w:pgSz w:w="16838" w:h="11906" w:orient="landscape"/>
          <w:pgMar w:top="1440" w:right="1080" w:bottom="1440" w:left="1080" w:header="851" w:footer="992" w:gutter="0"/>
          <w:cols w:space="425" w:num="1"/>
          <w:docGrid w:type="lines" w:linePitch="312" w:charSpace="0"/>
        </w:sectPr>
      </w:pPr>
      <w:r>
        <w:rPr>
          <w:rFonts w:hint="default" w:ascii="Times New Roman" w:hAnsi="Times New Roman" w:eastAsia="宋体" w:cs="Times New Roman"/>
          <w:b/>
          <w:color w:val="auto"/>
          <w:sz w:val="24"/>
          <w:szCs w:val="24"/>
        </w:rPr>
        <w:t>附图</w:t>
      </w:r>
      <w:r>
        <w:rPr>
          <w:rFonts w:hint="default" w:ascii="Times New Roman" w:hAnsi="Times New Roman" w:eastAsia="宋体" w:cs="Times New Roman"/>
          <w:color w:val="auto"/>
          <w:sz w:val="24"/>
          <w:szCs w:val="24"/>
        </w:rPr>
        <w:t>2</w:t>
      </w:r>
      <w:r>
        <w:rPr>
          <w:rFonts w:hint="default" w:ascii="Times New Roman" w:hAnsi="Times New Roman" w:eastAsia="宋体" w:cs="Times New Roman"/>
          <w:b/>
          <w:color w:val="auto"/>
          <w:sz w:val="24"/>
          <w:szCs w:val="24"/>
        </w:rPr>
        <w:t xml:space="preserve"> 项目敏感点</w:t>
      </w:r>
      <w:r>
        <w:rPr>
          <w:rFonts w:hint="eastAsia" w:eastAsia="宋体" w:cs="Times New Roman"/>
          <w:b/>
          <w:color w:val="auto"/>
          <w:sz w:val="24"/>
          <w:szCs w:val="24"/>
          <w:lang w:eastAsia="zh-CN"/>
        </w:rPr>
        <w:t>分布</w:t>
      </w:r>
      <w:r>
        <w:rPr>
          <w:rFonts w:hint="default" w:ascii="Times New Roman" w:hAnsi="Times New Roman" w:eastAsia="宋体" w:cs="Times New Roman"/>
          <w:b/>
          <w:color w:val="auto"/>
          <w:sz w:val="24"/>
          <w:szCs w:val="24"/>
        </w:rPr>
        <w:t>图</w:t>
      </w:r>
      <w:r>
        <w:rPr>
          <w:rFonts w:hint="eastAsia" w:eastAsia="宋体" w:cs="Times New Roman"/>
          <w:b/>
          <w:color w:val="auto"/>
          <w:sz w:val="24"/>
          <w:szCs w:val="24"/>
          <w:lang w:eastAsia="zh-CN"/>
        </w:rPr>
        <w:t>（</w:t>
      </w:r>
      <w:r>
        <w:rPr>
          <w:rFonts w:hint="eastAsia" w:eastAsia="宋体" w:cs="Times New Roman"/>
          <w:b/>
          <w:color w:val="auto"/>
          <w:sz w:val="24"/>
          <w:szCs w:val="24"/>
          <w:lang w:val="en-US" w:eastAsia="zh-CN"/>
        </w:rPr>
        <w:t>1:650米</w:t>
      </w:r>
      <w:r>
        <w:rPr>
          <w:rFonts w:hint="eastAsia" w:eastAsia="宋体" w:cs="Times New Roman"/>
          <w:b/>
          <w:color w:val="auto"/>
          <w:sz w:val="24"/>
          <w:szCs w:val="24"/>
          <w:lang w:eastAsia="zh-CN"/>
        </w:rPr>
        <w:t>）</w:t>
      </w:r>
    </w:p>
    <w:p>
      <w:pPr>
        <w:pStyle w:val="12"/>
        <w:ind w:left="0" w:leftChars="0" w:firstLine="0" w:firstLineChars="0"/>
        <w:jc w:val="center"/>
        <w:outlineLvl w:val="0"/>
        <w:rPr>
          <w:rFonts w:hint="default" w:eastAsia="宋体" w:cs="Times New Roman"/>
          <w:b/>
          <w:color w:val="auto"/>
          <w:sz w:val="24"/>
          <w:szCs w:val="24"/>
          <w:lang w:val="en-US" w:eastAsia="zh-CN"/>
        </w:rPr>
      </w:pPr>
    </w:p>
    <w:p>
      <w:pPr>
        <w:autoSpaceDE w:val="0"/>
        <w:autoSpaceDN w:val="0"/>
        <w:adjustRightInd w:val="0"/>
        <w:spacing w:line="360" w:lineRule="auto"/>
        <w:jc w:val="center"/>
        <w:outlineLvl w:val="9"/>
        <w:rPr>
          <w:rFonts w:hint="default" w:ascii="Times New Roman" w:hAnsi="Times New Roman" w:cs="Times New Roman"/>
          <w:sz w:val="24"/>
          <w:lang w:val="en-US" w:eastAsia="zh-CN"/>
        </w:rPr>
      </w:pPr>
      <w:r>
        <w:rPr>
          <w:sz w:val="24"/>
        </w:rPr>
        <mc:AlternateContent>
          <mc:Choice Requires="wps">
            <w:drawing>
              <wp:anchor distT="0" distB="0" distL="114300" distR="114300" simplePos="0" relativeHeight="251677696" behindDoc="0" locked="0" layoutInCell="1" allowOverlap="1">
                <wp:simplePos x="0" y="0"/>
                <wp:positionH relativeFrom="column">
                  <wp:posOffset>2796540</wp:posOffset>
                </wp:positionH>
                <wp:positionV relativeFrom="paragraph">
                  <wp:posOffset>1552575</wp:posOffset>
                </wp:positionV>
                <wp:extent cx="831850" cy="349250"/>
                <wp:effectExtent l="6985" t="7620" r="18415" b="5080"/>
                <wp:wrapNone/>
                <wp:docPr id="8" name="任意多边形 2"/>
                <wp:cNvGraphicFramePr/>
                <a:graphic xmlns:a="http://schemas.openxmlformats.org/drawingml/2006/main">
                  <a:graphicData uri="http://schemas.microsoft.com/office/word/2010/wordprocessingShape">
                    <wps:wsp>
                      <wps:cNvSpPr/>
                      <wps:spPr>
                        <a:xfrm>
                          <a:off x="0" y="0"/>
                          <a:ext cx="831850" cy="349250"/>
                        </a:xfrm>
                        <a:custGeom>
                          <a:avLst/>
                          <a:gdLst/>
                          <a:ahLst/>
                          <a:cxnLst/>
                          <a:pathLst>
                            <a:path w="1310" h="550">
                              <a:moveTo>
                                <a:pt x="0" y="550"/>
                              </a:moveTo>
                              <a:lnTo>
                                <a:pt x="140" y="250"/>
                              </a:lnTo>
                              <a:lnTo>
                                <a:pt x="1310" y="0"/>
                              </a:lnTo>
                            </a:path>
                          </a:pathLst>
                        </a:custGeom>
                        <a:noFill/>
                        <a:ln w="15875" cap="flat" cmpd="sng">
                          <a:solidFill>
                            <a:srgbClr val="739CC3"/>
                          </a:solidFill>
                          <a:prstDash val="solid"/>
                          <a:headEnd type="none" w="med" len="med"/>
                          <a:tailEnd type="none" w="med" len="med"/>
                        </a:ln>
                      </wps:spPr>
                      <wps:bodyPr upright="1"/>
                    </wps:wsp>
                  </a:graphicData>
                </a:graphic>
              </wp:anchor>
            </w:drawing>
          </mc:Choice>
          <mc:Fallback>
            <w:pict>
              <v:shape id="任意多边形 2" o:spid="_x0000_s1026" o:spt="100" style="position:absolute;left:0pt;margin-left:220.2pt;margin-top:122.25pt;height:27.5pt;width:65.5pt;z-index:251677696;mso-width-relative:page;mso-height-relative:page;" filled="f" stroked="t" coordsize="1310,550" o:gfxdata="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cxXERNgAAAALAQAADwAAAAAAAAABACAAAAAiAAAAZHJzL2Rvd25yZXYueG1sUEsBAhQA&#10;FAAAAAgAh07iQEujFZsrAgAAawQAAA4AAAAAAAAAAQAgAAAAJwEAAGRycy9lMm9Eb2MueG1sUEsF&#10;BgAAAAAGAAYAWQEAAMQFAAAAAA==&#10;" path="m0,550l140,250,1310,0e">
                <v:fill on="f" focussize="0,0"/>
                <v:stroke weight="1.25pt" color="#739CC3" joinstyle="round"/>
                <v:imagedata o:title=""/>
                <o:lock v:ext="edit" aspectratio="f"/>
              </v:shape>
            </w:pict>
          </mc:Fallback>
        </mc:AlternateContent>
      </w:r>
    </w:p>
    <w:p>
      <w:pPr>
        <w:pStyle w:val="12"/>
        <w:ind w:left="0" w:leftChars="0" w:firstLine="0" w:firstLineChars="0"/>
        <w:jc w:val="center"/>
        <w:rPr>
          <w:rFonts w:hint="eastAsia"/>
          <w:sz w:val="24"/>
          <w:lang w:val="en-US" w:eastAsia="zh-CN"/>
        </w:rPr>
      </w:pPr>
      <w:r>
        <w:rPr>
          <w:rFonts w:hint="eastAsia"/>
          <w:sz w:val="24"/>
          <w:lang w:val="en-US" w:eastAsia="zh-CN"/>
        </w:rPr>
        <w:drawing>
          <wp:inline distT="0" distB="0" distL="114300" distR="114300">
            <wp:extent cx="8707755" cy="5016500"/>
            <wp:effectExtent l="0" t="0" r="17145" b="12700"/>
            <wp:docPr id="24" name="图片 24" descr="15336287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1533628769(1)"/>
                    <pic:cNvPicPr>
                      <a:picLocks noChangeAspect="1"/>
                    </pic:cNvPicPr>
                  </pic:nvPicPr>
                  <pic:blipFill>
                    <a:blip r:embed="rId21"/>
                    <a:stretch>
                      <a:fillRect/>
                    </a:stretch>
                  </pic:blipFill>
                  <pic:spPr>
                    <a:xfrm>
                      <a:off x="0" y="0"/>
                      <a:ext cx="8707755" cy="5016500"/>
                    </a:xfrm>
                    <a:prstGeom prst="rect">
                      <a:avLst/>
                    </a:prstGeom>
                  </pic:spPr>
                </pic:pic>
              </a:graphicData>
            </a:graphic>
          </wp:inline>
        </w:drawing>
      </w:r>
    </w:p>
    <w:p>
      <w:pPr>
        <w:pStyle w:val="12"/>
        <w:ind w:left="0" w:leftChars="0" w:firstLine="0" w:firstLineChars="0"/>
        <w:jc w:val="center"/>
        <w:outlineLvl w:val="0"/>
        <w:rPr>
          <w:rFonts w:hint="eastAsia" w:cs="Times New Roman"/>
          <w:b/>
          <w:bCs/>
          <w:sz w:val="24"/>
          <w:szCs w:val="24"/>
          <w:lang w:val="en-US" w:eastAsia="zh-CN"/>
        </w:rPr>
      </w:pPr>
      <w:r>
        <w:rPr>
          <w:rFonts w:hint="eastAsia" w:cs="Times New Roman"/>
          <w:b/>
          <w:bCs/>
          <w:sz w:val="24"/>
          <w:szCs w:val="24"/>
          <w:lang w:val="en-US" w:eastAsia="zh-CN"/>
        </w:rPr>
        <w:t>附图3 环境现状监测点位图</w:t>
      </w:r>
    </w:p>
    <w:p>
      <w:pPr>
        <w:pStyle w:val="12"/>
        <w:ind w:left="0" w:leftChars="0" w:firstLine="0" w:firstLineChars="0"/>
        <w:jc w:val="center"/>
        <w:outlineLvl w:val="0"/>
        <w:rPr>
          <w:rFonts w:hint="eastAsia" w:cs="Times New Roman"/>
          <w:b/>
          <w:bCs/>
          <w:sz w:val="24"/>
          <w:szCs w:val="24"/>
          <w:lang w:val="en-US" w:eastAsia="zh-CN"/>
        </w:rPr>
        <w:sectPr>
          <w:pgSz w:w="16838" w:h="11906" w:orient="landscape"/>
          <w:pgMar w:top="720" w:right="720" w:bottom="720" w:left="720" w:header="851" w:footer="992" w:gutter="0"/>
          <w:cols w:space="425" w:num="1"/>
          <w:docGrid w:type="lines" w:linePitch="312" w:charSpace="0"/>
        </w:sectPr>
      </w:pPr>
    </w:p>
    <w:p>
      <w:pPr>
        <w:pStyle w:val="12"/>
        <w:ind w:left="0" w:leftChars="0" w:firstLine="0" w:firstLineChars="0"/>
        <w:jc w:val="center"/>
        <w:outlineLvl w:val="0"/>
      </w:pPr>
      <w:r>
        <w:drawing>
          <wp:anchor distT="0" distB="0" distL="114300" distR="114300" simplePos="0" relativeHeight="251691008" behindDoc="0" locked="0" layoutInCell="1" allowOverlap="1">
            <wp:simplePos x="0" y="0"/>
            <wp:positionH relativeFrom="column">
              <wp:posOffset>787400</wp:posOffset>
            </wp:positionH>
            <wp:positionV relativeFrom="paragraph">
              <wp:posOffset>236220</wp:posOffset>
            </wp:positionV>
            <wp:extent cx="8123555" cy="5619750"/>
            <wp:effectExtent l="0" t="0" r="10795" b="0"/>
            <wp:wrapTopAndBottom/>
            <wp:docPr id="1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2"/>
                    <pic:cNvPicPr>
                      <a:picLocks noChangeAspect="1"/>
                    </pic:cNvPicPr>
                  </pic:nvPicPr>
                  <pic:blipFill>
                    <a:blip r:embed="rId22"/>
                    <a:stretch>
                      <a:fillRect/>
                    </a:stretch>
                  </pic:blipFill>
                  <pic:spPr>
                    <a:xfrm>
                      <a:off x="0" y="0"/>
                      <a:ext cx="8123555" cy="5619750"/>
                    </a:xfrm>
                    <a:prstGeom prst="rect">
                      <a:avLst/>
                    </a:prstGeom>
                    <a:noFill/>
                    <a:ln>
                      <a:noFill/>
                    </a:ln>
                  </pic:spPr>
                </pic:pic>
              </a:graphicData>
            </a:graphic>
          </wp:anchor>
        </w:drawing>
      </w:r>
    </w:p>
    <w:p>
      <w:pPr>
        <w:pStyle w:val="12"/>
        <w:ind w:left="0" w:leftChars="0" w:firstLine="0" w:firstLineChars="0"/>
        <w:jc w:val="center"/>
        <w:outlineLvl w:val="0"/>
        <w:rPr>
          <w:b/>
          <w:bCs/>
        </w:rPr>
      </w:pPr>
      <w:r>
        <w:rPr>
          <w:rFonts w:hint="eastAsia"/>
          <w:b/>
          <w:bCs/>
          <w:sz w:val="24"/>
          <w:szCs w:val="18"/>
          <w:lang w:eastAsia="zh-CN"/>
        </w:rPr>
        <w:t>附图</w:t>
      </w:r>
      <w:r>
        <w:rPr>
          <w:rFonts w:hint="eastAsia"/>
          <w:b/>
          <w:bCs/>
          <w:sz w:val="24"/>
          <w:szCs w:val="18"/>
          <w:lang w:val="en-US" w:eastAsia="zh-CN"/>
        </w:rPr>
        <w:t>4  雨水明渠（一期）工程平面布置图</w:t>
      </w:r>
    </w:p>
    <w:p>
      <w:pPr>
        <w:pStyle w:val="12"/>
        <w:ind w:left="0" w:leftChars="0" w:firstLine="0" w:firstLineChars="0"/>
        <w:jc w:val="center"/>
        <w:outlineLvl w:val="0"/>
      </w:pPr>
      <w:r>
        <w:drawing>
          <wp:inline distT="0" distB="0" distL="114300" distR="114300">
            <wp:extent cx="7448550" cy="5678805"/>
            <wp:effectExtent l="0" t="0" r="0" b="17145"/>
            <wp:docPr id="4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
                    <pic:cNvPicPr>
                      <a:picLocks noChangeAspect="1"/>
                    </pic:cNvPicPr>
                  </pic:nvPicPr>
                  <pic:blipFill>
                    <a:blip r:embed="rId23"/>
                    <a:stretch>
                      <a:fillRect/>
                    </a:stretch>
                  </pic:blipFill>
                  <pic:spPr>
                    <a:xfrm>
                      <a:off x="0" y="0"/>
                      <a:ext cx="7448550" cy="5678805"/>
                    </a:xfrm>
                    <a:prstGeom prst="rect">
                      <a:avLst/>
                    </a:prstGeom>
                    <a:noFill/>
                    <a:ln>
                      <a:noFill/>
                    </a:ln>
                  </pic:spPr>
                </pic:pic>
              </a:graphicData>
            </a:graphic>
          </wp:inline>
        </w:drawing>
      </w:r>
    </w:p>
    <w:p>
      <w:pPr>
        <w:bidi w:val="0"/>
        <w:rPr>
          <w:rFonts w:hint="eastAsia"/>
          <w:lang w:val="en-US" w:eastAsia="zh-CN"/>
        </w:rPr>
      </w:pPr>
    </w:p>
    <w:p>
      <w:pPr>
        <w:tabs>
          <w:tab w:val="left" w:pos="5552"/>
        </w:tabs>
        <w:bidi w:val="0"/>
        <w:jc w:val="left"/>
        <w:rPr>
          <w:rFonts w:hint="eastAsia"/>
          <w:b/>
          <w:bCs/>
          <w:sz w:val="24"/>
          <w:szCs w:val="32"/>
          <w:lang w:val="en-US" w:eastAsia="zh-CN"/>
        </w:rPr>
        <w:sectPr>
          <w:pgSz w:w="16838" w:h="11906" w:orient="landscape"/>
          <w:pgMar w:top="720" w:right="720" w:bottom="720" w:left="720" w:header="851" w:footer="567" w:gutter="0"/>
          <w:cols w:space="425" w:num="1"/>
          <w:docGrid w:type="lines" w:linePitch="312" w:charSpace="0"/>
        </w:sectPr>
      </w:pPr>
      <w:r>
        <w:rPr>
          <w:rFonts w:hint="eastAsia"/>
          <w:lang w:val="en-US" w:eastAsia="zh-CN"/>
        </w:rPr>
        <w:tab/>
      </w:r>
      <w:r>
        <w:rPr>
          <w:rFonts w:hint="eastAsia"/>
          <w:b/>
          <w:bCs/>
          <w:sz w:val="24"/>
          <w:szCs w:val="32"/>
          <w:lang w:val="en-US" w:eastAsia="zh-CN"/>
        </w:rPr>
        <w:t>附图5 大南海总体规划图</w:t>
      </w:r>
    </w:p>
    <w:p>
      <w:pPr>
        <w:pStyle w:val="10"/>
        <w:rPr>
          <w:rFonts w:hint="eastAsia"/>
          <w:lang w:val="en-US" w:eastAsia="zh-CN"/>
        </w:rPr>
      </w:pPr>
      <w:r>
        <w:drawing>
          <wp:anchor distT="0" distB="0" distL="114300" distR="114300" simplePos="0" relativeHeight="251689984" behindDoc="0" locked="0" layoutInCell="1" allowOverlap="1">
            <wp:simplePos x="0" y="0"/>
            <wp:positionH relativeFrom="column">
              <wp:posOffset>10160</wp:posOffset>
            </wp:positionH>
            <wp:positionV relativeFrom="paragraph">
              <wp:posOffset>3254375</wp:posOffset>
            </wp:positionV>
            <wp:extent cx="1896110" cy="841375"/>
            <wp:effectExtent l="0" t="0" r="8890" b="15875"/>
            <wp:wrapNone/>
            <wp:docPr id="5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
                    <pic:cNvPicPr>
                      <a:picLocks noChangeAspect="1"/>
                    </pic:cNvPicPr>
                  </pic:nvPicPr>
                  <pic:blipFill>
                    <a:blip r:embed="rId24"/>
                    <a:srcRect/>
                    <a:stretch>
                      <a:fillRect/>
                    </a:stretch>
                  </pic:blipFill>
                  <pic:spPr>
                    <a:xfrm>
                      <a:off x="0" y="0"/>
                      <a:ext cx="1896110" cy="841375"/>
                    </a:xfrm>
                    <a:prstGeom prst="rect">
                      <a:avLst/>
                    </a:prstGeom>
                    <a:noFill/>
                    <a:ln>
                      <a:noFill/>
                    </a:ln>
                  </pic:spPr>
                </pic:pic>
              </a:graphicData>
            </a:graphic>
          </wp:anchor>
        </w:drawing>
      </w:r>
      <w:r>
        <w:rPr>
          <w:sz w:val="21"/>
        </w:rPr>
        <mc:AlternateContent>
          <mc:Choice Requires="wps">
            <w:drawing>
              <wp:anchor distT="0" distB="0" distL="114300" distR="114300" simplePos="0" relativeHeight="251686912" behindDoc="0" locked="0" layoutInCell="1" allowOverlap="1">
                <wp:simplePos x="0" y="0"/>
                <wp:positionH relativeFrom="column">
                  <wp:posOffset>2322195</wp:posOffset>
                </wp:positionH>
                <wp:positionV relativeFrom="paragraph">
                  <wp:posOffset>4886325</wp:posOffset>
                </wp:positionV>
                <wp:extent cx="1628140" cy="215900"/>
                <wp:effectExtent l="0" t="37465" r="10160" b="13335"/>
                <wp:wrapNone/>
                <wp:docPr id="51" name="直接箭头连接符 51"/>
                <wp:cNvGraphicFramePr/>
                <a:graphic xmlns:a="http://schemas.openxmlformats.org/drawingml/2006/main">
                  <a:graphicData uri="http://schemas.microsoft.com/office/word/2010/wordprocessingShape">
                    <wps:wsp>
                      <wps:cNvCnPr/>
                      <wps:spPr>
                        <a:xfrm flipH="1" flipV="1">
                          <a:off x="2779395" y="5343525"/>
                          <a:ext cx="1628140" cy="215900"/>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flip:x y;margin-left:182.85pt;margin-top:384.75pt;height:17pt;width:128.2pt;z-index:251686912;mso-width-relative:page;mso-height-relative:page;" filled="f" stroked="t" coordsize="21600,21600" o:gfxdata="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BUWH5D2QAAAAsBAAAPAAAAAAAAAAEAIAAAACIA&#10;AABkcnMvZG93bnJldi54bWxQSwECFAAUAAAACACHTuJAtXyhXAgCAAC3AwAADgAAAAAAAAABACAA&#10;AAAoAQAAZHJzL2Uyb0RvYy54bWxQSwUGAAAAAAYABgBZAQAAogUAAAAA&#10;">
                <v:fill on="f" focussize="0,0"/>
                <v:stroke weight="0.5pt" color="#000000 [3213]" miterlimit="8" joinstyle="miter" endarrow="open"/>
                <v:imagedata o:title=""/>
                <o:lock v:ext="edit" aspectratio="f"/>
              </v:shape>
            </w:pict>
          </mc:Fallback>
        </mc:AlternateContent>
      </w:r>
      <w:r>
        <w:rPr>
          <w:rFonts w:hint="eastAsia"/>
          <w:lang w:val="en-US" w:eastAsia="zh-CN"/>
        </w:rPr>
        <w:drawing>
          <wp:anchor distT="0" distB="0" distL="114300" distR="114300" simplePos="0" relativeHeight="251685888" behindDoc="0" locked="0" layoutInCell="1" allowOverlap="1">
            <wp:simplePos x="0" y="0"/>
            <wp:positionH relativeFrom="column">
              <wp:posOffset>-8255</wp:posOffset>
            </wp:positionH>
            <wp:positionV relativeFrom="paragraph">
              <wp:posOffset>4095750</wp:posOffset>
            </wp:positionV>
            <wp:extent cx="2268220" cy="1499870"/>
            <wp:effectExtent l="9525" t="9525" r="27305" b="14605"/>
            <wp:wrapNone/>
            <wp:docPr id="50" name="图片 50" descr="16009140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descr="1600914086(1)"/>
                    <pic:cNvPicPr>
                      <a:picLocks noChangeAspect="1"/>
                    </pic:cNvPicPr>
                  </pic:nvPicPr>
                  <pic:blipFill>
                    <a:blip r:embed="rId25"/>
                    <a:stretch>
                      <a:fillRect/>
                    </a:stretch>
                  </pic:blipFill>
                  <pic:spPr>
                    <a:xfrm>
                      <a:off x="0" y="0"/>
                      <a:ext cx="2268220" cy="1499870"/>
                    </a:xfrm>
                    <a:prstGeom prst="rect">
                      <a:avLst/>
                    </a:prstGeom>
                    <a:ln>
                      <a:solidFill>
                        <a:schemeClr val="tx1"/>
                      </a:solidFill>
                    </a:ln>
                  </pic:spPr>
                </pic:pic>
              </a:graphicData>
            </a:graphic>
          </wp:anchor>
        </w:drawing>
      </w:r>
      <w:r>
        <w:rPr>
          <w:rFonts w:hint="eastAsia"/>
          <w:lang w:val="en-US" w:eastAsia="zh-CN"/>
        </w:rPr>
        <w:drawing>
          <wp:inline distT="0" distB="0" distL="114300" distR="114300">
            <wp:extent cx="7655560" cy="5568950"/>
            <wp:effectExtent l="0" t="0" r="2540" b="12700"/>
            <wp:docPr id="48" name="图片 48" descr="揭阳水环境功能区划图(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descr="揭阳水环境功能区划图(1)(1)"/>
                    <pic:cNvPicPr>
                      <a:picLocks noChangeAspect="1"/>
                    </pic:cNvPicPr>
                  </pic:nvPicPr>
                  <pic:blipFill>
                    <a:blip r:embed="rId26"/>
                    <a:stretch>
                      <a:fillRect/>
                    </a:stretch>
                  </pic:blipFill>
                  <pic:spPr>
                    <a:xfrm>
                      <a:off x="0" y="0"/>
                      <a:ext cx="7655560" cy="5568950"/>
                    </a:xfrm>
                    <a:prstGeom prst="rect">
                      <a:avLst/>
                    </a:prstGeom>
                  </pic:spPr>
                </pic:pic>
              </a:graphicData>
            </a:graphic>
          </wp:inline>
        </w:drawing>
      </w:r>
    </w:p>
    <w:p>
      <w:pPr>
        <w:pStyle w:val="11"/>
        <w:jc w:val="center"/>
        <w:rPr>
          <w:rFonts w:hint="eastAsia"/>
          <w:sz w:val="24"/>
          <w:szCs w:val="24"/>
          <w:lang w:val="en-US" w:eastAsia="zh-CN"/>
        </w:rPr>
        <w:sectPr>
          <w:pgSz w:w="16838" w:h="11906" w:orient="landscape"/>
          <w:pgMar w:top="720" w:right="720" w:bottom="720" w:left="720" w:header="851" w:footer="992" w:gutter="0"/>
          <w:cols w:space="425" w:num="1"/>
          <w:docGrid w:type="lines" w:linePitch="312" w:charSpace="0"/>
        </w:sectPr>
      </w:pPr>
      <w:r>
        <w:rPr>
          <w:rFonts w:hint="eastAsia"/>
          <w:sz w:val="24"/>
          <w:szCs w:val="24"/>
          <w:lang w:val="en-US" w:eastAsia="zh-CN"/>
        </w:rPr>
        <w:t>附图6 揭阳水环境功能区划图</w:t>
      </w:r>
    </w:p>
    <w:p>
      <w:pPr>
        <w:rPr>
          <w:rFonts w:hint="eastAsia" w:asciiTheme="majorEastAsia" w:hAnsiTheme="majorEastAsia" w:eastAsiaTheme="majorEastAsia" w:cstheme="majorEastAsia"/>
          <w:b/>
          <w:bCs/>
          <w:sz w:val="24"/>
          <w:szCs w:val="32"/>
          <w:lang w:val="en-US" w:eastAsia="zh-CN"/>
        </w:rPr>
      </w:pPr>
      <w:r>
        <w:rPr>
          <w:rFonts w:hint="eastAsia" w:asciiTheme="majorEastAsia" w:hAnsiTheme="majorEastAsia" w:eastAsiaTheme="majorEastAsia" w:cstheme="majorEastAsia"/>
          <w:b/>
          <w:bCs/>
          <w:sz w:val="24"/>
          <w:szCs w:val="32"/>
          <w:lang w:val="en-US" w:eastAsia="zh-CN"/>
        </w:rPr>
        <w:t>附图7 项目公示截图</w:t>
      </w:r>
    </w:p>
    <w:p>
      <w:pPr>
        <w:pStyle w:val="10"/>
        <w:rPr>
          <w:rFonts w:hint="eastAsia"/>
          <w:lang w:val="en-US" w:eastAsia="zh-CN"/>
        </w:rPr>
      </w:pPr>
    </w:p>
    <w:p>
      <w:pPr>
        <w:pStyle w:val="11"/>
      </w:pPr>
      <w:r>
        <w:rPr>
          <w:rFonts w:hint="eastAsia"/>
          <w:lang w:eastAsia="zh-CN"/>
        </w:rPr>
        <w:drawing>
          <wp:inline distT="0" distB="0" distL="114300" distR="114300">
            <wp:extent cx="5757545" cy="5024120"/>
            <wp:effectExtent l="0" t="0" r="3175" b="5080"/>
            <wp:docPr id="1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
                    <pic:cNvPicPr>
                      <a:picLocks noChangeAspect="1"/>
                    </pic:cNvPicPr>
                  </pic:nvPicPr>
                  <pic:blipFill>
                    <a:blip r:embed="rId27"/>
                    <a:stretch>
                      <a:fillRect/>
                    </a:stretch>
                  </pic:blipFill>
                  <pic:spPr>
                    <a:xfrm>
                      <a:off x="0" y="0"/>
                      <a:ext cx="5757545" cy="5024120"/>
                    </a:xfrm>
                    <a:prstGeom prst="rect">
                      <a:avLst/>
                    </a:prstGeom>
                    <a:noFill/>
                    <a:ln>
                      <a:noFill/>
                    </a:ln>
                  </pic:spPr>
                </pic:pic>
              </a:graphicData>
            </a:graphic>
          </wp:inline>
        </w:drawing>
      </w:r>
    </w:p>
    <w:p/>
    <w:p>
      <w:pPr>
        <w:pStyle w:val="10"/>
        <w:rPr>
          <w:rFonts w:hint="default"/>
          <w:lang w:val="en-US" w:eastAsia="zh-CN"/>
        </w:rPr>
      </w:pPr>
      <w:r>
        <w:rPr>
          <w:rFonts w:hint="default"/>
          <w:lang w:val="en-US" w:eastAsia="zh-CN"/>
        </w:rPr>
        <w:t>揭阳大南海石化工业区雨水明渠（一期）工程环评公示</w:t>
      </w:r>
    </w:p>
    <w:p>
      <w:pPr>
        <w:pStyle w:val="10"/>
        <w:rPr>
          <w:rFonts w:hint="default"/>
          <w:lang w:val="en-US" w:eastAsia="zh-CN"/>
        </w:rPr>
      </w:pPr>
      <w:r>
        <w:rPr>
          <w:rFonts w:hint="default"/>
          <w:lang w:val="en-US" w:eastAsia="zh-CN"/>
        </w:rPr>
        <w:fldChar w:fldCharType="begin"/>
      </w:r>
      <w:r>
        <w:rPr>
          <w:rFonts w:hint="default"/>
          <w:lang w:val="en-US" w:eastAsia="zh-CN"/>
        </w:rPr>
        <w:instrText xml:space="preserve"> HYPERLINK "https://www.eiabbs.net/thread-347651-1-1.html" </w:instrText>
      </w:r>
      <w:r>
        <w:rPr>
          <w:rFonts w:hint="default"/>
          <w:lang w:val="en-US" w:eastAsia="zh-CN"/>
        </w:rPr>
        <w:fldChar w:fldCharType="separate"/>
      </w:r>
      <w:r>
        <w:rPr>
          <w:rFonts w:hint="default"/>
          <w:lang w:val="en-US" w:eastAsia="zh-CN"/>
        </w:rPr>
        <w:t>https://www.eiabbs.net/thread-347651-1-1.html</w:t>
      </w:r>
      <w:r>
        <w:rPr>
          <w:rFonts w:hint="default"/>
          <w:lang w:val="en-US" w:eastAsia="zh-CN"/>
        </w:rPr>
        <w:fldChar w:fldCharType="end"/>
      </w:r>
      <w:r>
        <w:rPr>
          <w:rFonts w:hint="default"/>
          <w:lang w:val="en-US" w:eastAsia="zh-CN"/>
        </w:rPr>
        <w:t>(出处: 环评互联网论坛)</w:t>
      </w:r>
    </w:p>
    <w:p>
      <w:pPr>
        <w:pStyle w:val="10"/>
        <w:rPr>
          <w:rFonts w:hint="default"/>
          <w:lang w:val="en-US" w:eastAsia="zh-CN"/>
        </w:rPr>
        <w:sectPr>
          <w:pgSz w:w="11906" w:h="16838"/>
          <w:pgMar w:top="720" w:right="720" w:bottom="720" w:left="720" w:header="851" w:footer="992" w:gutter="0"/>
          <w:cols w:space="425" w:num="1"/>
          <w:docGrid w:type="lines" w:linePitch="312" w:charSpace="0"/>
        </w:sectPr>
      </w:pPr>
    </w:p>
    <w:p>
      <w:pPr>
        <w:bidi w:val="0"/>
        <w:outlineLvl w:val="1"/>
        <w:rPr>
          <w:rFonts w:ascii="Times New Roman" w:hAnsi="Times New Roman" w:eastAsia="宋体" w:cs="Times New Roman"/>
          <w:color w:val="auto"/>
        </w:rPr>
      </w:pPr>
      <w:r>
        <w:rPr>
          <w:rFonts w:ascii="Times New Roman" w:hAnsi="Times New Roman" w:eastAsia="宋体" w:cs="Times New Roman"/>
          <w:b/>
          <w:bCs/>
          <w:color w:val="auto"/>
          <w:sz w:val="24"/>
          <w:szCs w:val="24"/>
        </w:rPr>
        <w:t>附</w:t>
      </w:r>
      <w:r>
        <w:rPr>
          <w:rFonts w:hint="eastAsia" w:ascii="Times New Roman" w:hAnsi="Times New Roman" w:eastAsia="宋体" w:cs="Times New Roman"/>
          <w:b/>
          <w:bCs/>
          <w:color w:val="auto"/>
          <w:sz w:val="24"/>
          <w:szCs w:val="24"/>
          <w:lang w:eastAsia="zh-CN"/>
        </w:rPr>
        <w:t>表</w:t>
      </w:r>
      <w:r>
        <w:rPr>
          <w:rFonts w:hint="eastAsia" w:ascii="Times New Roman" w:hAnsi="Times New Roman" w:eastAsia="宋体" w:cs="Times New Roman"/>
          <w:b/>
          <w:bCs/>
          <w:color w:val="auto"/>
          <w:sz w:val="24"/>
          <w:szCs w:val="24"/>
          <w:lang w:val="en-US" w:eastAsia="zh-CN"/>
        </w:rPr>
        <w:t>1</w:t>
      </w:r>
      <w:r>
        <w:rPr>
          <w:rFonts w:ascii="Times New Roman" w:hAnsi="Times New Roman" w:eastAsia="宋体" w:cs="Times New Roman"/>
          <w:b/>
          <w:bCs/>
          <w:color w:val="auto"/>
          <w:sz w:val="24"/>
          <w:szCs w:val="24"/>
        </w:rPr>
        <w:t xml:space="preserve"> </w:t>
      </w:r>
      <w:r>
        <w:rPr>
          <w:rFonts w:hint="eastAsia" w:ascii="Times New Roman" w:hAnsi="Times New Roman" w:eastAsia="宋体" w:cs="Times New Roman"/>
          <w:b/>
          <w:bCs/>
          <w:color w:val="auto"/>
          <w:sz w:val="24"/>
          <w:szCs w:val="24"/>
        </w:rPr>
        <w:t xml:space="preserve"> </w:t>
      </w:r>
      <w:r>
        <w:rPr>
          <w:rFonts w:ascii="Times New Roman" w:hAnsi="Times New Roman" w:eastAsia="宋体" w:cs="Times New Roman"/>
          <w:b/>
          <w:bCs/>
          <w:color w:val="auto"/>
          <w:sz w:val="24"/>
          <w:szCs w:val="24"/>
        </w:rPr>
        <w:t>大气环境影响评价自查表</w:t>
      </w:r>
    </w:p>
    <w:p>
      <w:pPr>
        <w:rPr>
          <w:rFonts w:ascii="Times New Roman" w:hAnsi="Times New Roman" w:eastAsia="宋体" w:cs="Times New Roman"/>
          <w:color w:val="auto"/>
        </w:rPr>
      </w:pPr>
    </w:p>
    <w:tbl>
      <w:tblPr>
        <w:tblStyle w:val="6"/>
        <w:tblW w:w="958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01"/>
        <w:gridCol w:w="1991"/>
        <w:gridCol w:w="981"/>
        <w:gridCol w:w="195"/>
        <w:gridCol w:w="525"/>
        <w:gridCol w:w="311"/>
        <w:gridCol w:w="133"/>
        <w:gridCol w:w="347"/>
        <w:gridCol w:w="104"/>
        <w:gridCol w:w="494"/>
        <w:gridCol w:w="142"/>
        <w:gridCol w:w="467"/>
        <w:gridCol w:w="253"/>
        <w:gridCol w:w="209"/>
        <w:gridCol w:w="164"/>
        <w:gridCol w:w="181"/>
        <w:gridCol w:w="221"/>
        <w:gridCol w:w="350"/>
        <w:gridCol w:w="157"/>
        <w:gridCol w:w="238"/>
        <w:gridCol w:w="505"/>
        <w:gridCol w:w="71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jc w:val="center"/>
        </w:trPr>
        <w:tc>
          <w:tcPr>
            <w:tcW w:w="2892" w:type="dxa"/>
            <w:gridSpan w:val="2"/>
            <w:tcBorders>
              <w:top w:val="single" w:color="auto" w:sz="4" w:space="0"/>
              <w:left w:val="single" w:color="auto" w:sz="4" w:space="0"/>
              <w:bottom w:val="single" w:color="auto" w:sz="4" w:space="0"/>
              <w:right w:val="single" w:color="auto" w:sz="4" w:space="0"/>
            </w:tcBorders>
            <w:vAlign w:val="center"/>
          </w:tcPr>
          <w:p>
            <w:pPr>
              <w:adjustRightInd w:val="0"/>
              <w:snapToGrid w:val="0"/>
              <w:ind w:firstLine="0"/>
              <w:jc w:val="center"/>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工作内容</w:t>
            </w:r>
          </w:p>
        </w:tc>
        <w:tc>
          <w:tcPr>
            <w:tcW w:w="6689" w:type="dxa"/>
            <w:gridSpan w:val="20"/>
            <w:tcBorders>
              <w:top w:val="single" w:color="auto" w:sz="4" w:space="0"/>
              <w:left w:val="nil"/>
              <w:bottom w:val="single" w:color="auto" w:sz="4" w:space="0"/>
              <w:right w:val="single" w:color="auto" w:sz="4" w:space="0"/>
            </w:tcBorders>
            <w:vAlign w:val="center"/>
          </w:tcPr>
          <w:p>
            <w:pPr>
              <w:adjustRightInd w:val="0"/>
              <w:snapToGrid w:val="0"/>
              <w:ind w:firstLine="0"/>
              <w:jc w:val="center"/>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自查项目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jc w:val="center"/>
        </w:trPr>
        <w:tc>
          <w:tcPr>
            <w:tcW w:w="901" w:type="dxa"/>
            <w:vMerge w:val="restart"/>
            <w:tcBorders>
              <w:top w:val="nil"/>
              <w:left w:val="single" w:color="auto" w:sz="4" w:space="0"/>
              <w:bottom w:val="single" w:color="auto" w:sz="4" w:space="0"/>
              <w:right w:val="single" w:color="auto" w:sz="4" w:space="0"/>
            </w:tcBorders>
            <w:vAlign w:val="center"/>
          </w:tcPr>
          <w:p>
            <w:pPr>
              <w:adjustRightInd w:val="0"/>
              <w:snapToGrid w:val="0"/>
              <w:ind w:firstLine="0"/>
              <w:jc w:val="center"/>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评价等级与范围</w:t>
            </w:r>
          </w:p>
        </w:tc>
        <w:tc>
          <w:tcPr>
            <w:tcW w:w="1991" w:type="dxa"/>
            <w:tcBorders>
              <w:top w:val="single" w:color="auto" w:sz="4" w:space="0"/>
              <w:left w:val="nil"/>
              <w:bottom w:val="single" w:color="auto" w:sz="4" w:space="0"/>
              <w:right w:val="single" w:color="auto" w:sz="4" w:space="0"/>
            </w:tcBorders>
            <w:vAlign w:val="center"/>
          </w:tcPr>
          <w:p>
            <w:pPr>
              <w:adjustRightInd w:val="0"/>
              <w:snapToGrid w:val="0"/>
              <w:ind w:firstLine="0"/>
              <w:jc w:val="center"/>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评价等级</w:t>
            </w:r>
          </w:p>
        </w:tc>
        <w:tc>
          <w:tcPr>
            <w:tcW w:w="2492" w:type="dxa"/>
            <w:gridSpan w:val="6"/>
            <w:tcBorders>
              <w:top w:val="single" w:color="auto" w:sz="4" w:space="0"/>
              <w:left w:val="nil"/>
              <w:bottom w:val="single" w:color="auto" w:sz="4" w:space="0"/>
              <w:right w:val="single" w:color="auto" w:sz="4" w:space="0"/>
            </w:tcBorders>
            <w:vAlign w:val="center"/>
          </w:tcPr>
          <w:p>
            <w:pPr>
              <w:adjustRightInd w:val="0"/>
              <w:snapToGrid w:val="0"/>
              <w:ind w:firstLine="0"/>
              <w:jc w:val="center"/>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一级</w:t>
            </w:r>
            <w:r>
              <w:rPr>
                <w:rFonts w:hint="eastAsia" w:ascii="Times New Roman" w:hAnsi="Times New Roman" w:eastAsia="宋体" w:cs="Times New Roman"/>
                <w:color w:val="auto"/>
                <w:kern w:val="0"/>
                <w:sz w:val="21"/>
                <w:szCs w:val="21"/>
              </w:rPr>
              <w:t xml:space="preserve"> □</w:t>
            </w:r>
          </w:p>
        </w:tc>
        <w:tc>
          <w:tcPr>
            <w:tcW w:w="2235" w:type="dxa"/>
            <w:gridSpan w:val="9"/>
            <w:tcBorders>
              <w:top w:val="single" w:color="auto" w:sz="4" w:space="0"/>
              <w:left w:val="nil"/>
              <w:bottom w:val="single" w:color="auto" w:sz="4" w:space="0"/>
              <w:right w:val="single" w:color="auto" w:sz="4" w:space="0"/>
            </w:tcBorders>
            <w:vAlign w:val="center"/>
          </w:tcPr>
          <w:p>
            <w:pPr>
              <w:adjustRightInd w:val="0"/>
              <w:snapToGrid w:val="0"/>
              <w:ind w:firstLine="0"/>
              <w:jc w:val="center"/>
              <w:rPr>
                <w:rFonts w:hint="eastAsia"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二级</w:t>
            </w:r>
            <w:r>
              <w:rPr>
                <w:rFonts w:hint="eastAsia" w:ascii="Times New Roman" w:hAnsi="Times New Roman" w:eastAsia="宋体" w:cs="Times New Roman"/>
                <w:color w:val="auto"/>
                <w:kern w:val="0"/>
                <w:sz w:val="21"/>
                <w:szCs w:val="21"/>
              </w:rPr>
              <w:t xml:space="preserve"> □</w:t>
            </w:r>
          </w:p>
        </w:tc>
        <w:tc>
          <w:tcPr>
            <w:tcW w:w="1962" w:type="dxa"/>
            <w:gridSpan w:val="5"/>
            <w:tcBorders>
              <w:top w:val="single" w:color="auto" w:sz="4" w:space="0"/>
              <w:left w:val="nil"/>
              <w:bottom w:val="single" w:color="auto" w:sz="4" w:space="0"/>
              <w:right w:val="single" w:color="auto" w:sz="4" w:space="0"/>
            </w:tcBorders>
            <w:vAlign w:val="center"/>
          </w:tcPr>
          <w:p>
            <w:pPr>
              <w:adjustRightInd w:val="0"/>
              <w:snapToGrid w:val="0"/>
              <w:ind w:firstLine="0"/>
              <w:jc w:val="center"/>
              <w:rPr>
                <w:rFonts w:hint="eastAsia" w:ascii="Times New Roman" w:hAnsi="Times New Roman" w:eastAsia="宋体" w:cs="Times New Roman"/>
                <w:color w:val="auto"/>
                <w:kern w:val="0"/>
                <w:sz w:val="21"/>
                <w:szCs w:val="21"/>
                <w:lang w:eastAsia="zh-CN"/>
              </w:rPr>
            </w:pPr>
            <w:r>
              <w:rPr>
                <w:rFonts w:ascii="Times New Roman" w:hAnsi="Times New Roman" w:eastAsia="宋体" w:cs="Times New Roman"/>
                <w:color w:val="auto"/>
                <w:kern w:val="0"/>
                <w:sz w:val="21"/>
                <w:szCs w:val="21"/>
              </w:rPr>
              <w:t>三级</w:t>
            </w:r>
            <w:r>
              <w:rPr>
                <w:rFonts w:hint="eastAsia" w:ascii="Times New Roman" w:hAnsi="Times New Roman" w:eastAsia="宋体" w:cs="Times New Roman"/>
                <w:color w:val="auto"/>
                <w:kern w:val="0"/>
                <w:sz w:val="21"/>
                <w:szCs w:val="21"/>
              </w:rPr>
              <w:t xml:space="preserve"> </w:t>
            </w:r>
            <w:r>
              <w:rPr>
                <w:rFonts w:hint="eastAsia" w:ascii="Times New Roman" w:hAnsi="Times New Roman" w:eastAsia="宋体" w:cs="Times New Roman"/>
                <w:color w:val="auto"/>
                <w:kern w:val="0"/>
                <w:sz w:val="21"/>
                <w:szCs w:val="21"/>
                <w:lang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jc w:val="center"/>
        </w:trPr>
        <w:tc>
          <w:tcPr>
            <w:tcW w:w="901" w:type="dxa"/>
            <w:vMerge w:val="continue"/>
            <w:tcBorders>
              <w:top w:val="nil"/>
              <w:left w:val="single" w:color="auto" w:sz="4" w:space="0"/>
              <w:bottom w:val="single" w:color="auto" w:sz="4" w:space="0"/>
              <w:right w:val="single" w:color="auto" w:sz="4" w:space="0"/>
            </w:tcBorders>
            <w:vAlign w:val="center"/>
          </w:tcPr>
          <w:p>
            <w:pPr>
              <w:adjustRightInd w:val="0"/>
              <w:snapToGrid w:val="0"/>
              <w:ind w:firstLine="0"/>
              <w:jc w:val="center"/>
              <w:outlineLvl w:val="0"/>
              <w:rPr>
                <w:rFonts w:ascii="Times New Roman" w:hAnsi="Times New Roman" w:eastAsia="宋体" w:cs="Times New Roman"/>
                <w:color w:val="auto"/>
                <w:kern w:val="0"/>
                <w:sz w:val="21"/>
                <w:szCs w:val="21"/>
              </w:rPr>
            </w:pPr>
          </w:p>
        </w:tc>
        <w:tc>
          <w:tcPr>
            <w:tcW w:w="1991" w:type="dxa"/>
            <w:tcBorders>
              <w:top w:val="single" w:color="auto" w:sz="4" w:space="0"/>
              <w:left w:val="nil"/>
              <w:bottom w:val="single" w:color="auto" w:sz="4" w:space="0"/>
              <w:right w:val="single" w:color="auto" w:sz="4" w:space="0"/>
            </w:tcBorders>
            <w:vAlign w:val="center"/>
          </w:tcPr>
          <w:p>
            <w:pPr>
              <w:adjustRightInd w:val="0"/>
              <w:snapToGrid w:val="0"/>
              <w:ind w:firstLine="0"/>
              <w:jc w:val="center"/>
              <w:outlineLvl w:val="0"/>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评价范围</w:t>
            </w:r>
          </w:p>
        </w:tc>
        <w:tc>
          <w:tcPr>
            <w:tcW w:w="2492" w:type="dxa"/>
            <w:gridSpan w:val="6"/>
            <w:tcBorders>
              <w:top w:val="single" w:color="auto" w:sz="4" w:space="0"/>
              <w:left w:val="nil"/>
              <w:bottom w:val="single" w:color="auto" w:sz="4" w:space="0"/>
              <w:right w:val="single" w:color="auto" w:sz="4" w:space="0"/>
            </w:tcBorders>
            <w:vAlign w:val="center"/>
          </w:tcPr>
          <w:p>
            <w:pPr>
              <w:adjustRightInd w:val="0"/>
              <w:snapToGrid w:val="0"/>
              <w:ind w:firstLine="0"/>
              <w:jc w:val="center"/>
              <w:outlineLvl w:val="0"/>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边长=50km</w:t>
            </w:r>
            <w:r>
              <w:rPr>
                <w:rFonts w:hint="eastAsia" w:ascii="Times New Roman" w:hAnsi="Times New Roman" w:eastAsia="宋体" w:cs="Times New Roman"/>
                <w:color w:val="auto"/>
                <w:kern w:val="0"/>
                <w:sz w:val="21"/>
                <w:szCs w:val="21"/>
              </w:rPr>
              <w:t xml:space="preserve"> □</w:t>
            </w:r>
          </w:p>
        </w:tc>
        <w:tc>
          <w:tcPr>
            <w:tcW w:w="2235" w:type="dxa"/>
            <w:gridSpan w:val="9"/>
            <w:tcBorders>
              <w:top w:val="single" w:color="auto" w:sz="4" w:space="0"/>
              <w:left w:val="nil"/>
              <w:bottom w:val="single" w:color="auto" w:sz="4" w:space="0"/>
              <w:right w:val="single" w:color="auto" w:sz="4" w:space="0"/>
            </w:tcBorders>
            <w:vAlign w:val="center"/>
          </w:tcPr>
          <w:p>
            <w:pPr>
              <w:adjustRightInd w:val="0"/>
              <w:snapToGrid w:val="0"/>
              <w:ind w:firstLine="0"/>
              <w:jc w:val="center"/>
              <w:outlineLvl w:val="0"/>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边长5~50km</w:t>
            </w:r>
            <w:r>
              <w:rPr>
                <w:rFonts w:hint="eastAsia" w:ascii="Times New Roman" w:hAnsi="Times New Roman" w:eastAsia="宋体" w:cs="Times New Roman"/>
                <w:color w:val="auto"/>
                <w:kern w:val="0"/>
                <w:sz w:val="21"/>
                <w:szCs w:val="21"/>
              </w:rPr>
              <w:t xml:space="preserve"> □</w:t>
            </w:r>
          </w:p>
        </w:tc>
        <w:tc>
          <w:tcPr>
            <w:tcW w:w="1962" w:type="dxa"/>
            <w:gridSpan w:val="5"/>
            <w:tcBorders>
              <w:top w:val="single" w:color="auto" w:sz="4" w:space="0"/>
              <w:left w:val="nil"/>
              <w:bottom w:val="single" w:color="auto" w:sz="4" w:space="0"/>
              <w:right w:val="single" w:color="auto" w:sz="4" w:space="0"/>
            </w:tcBorders>
            <w:vAlign w:val="center"/>
          </w:tcPr>
          <w:p>
            <w:pPr>
              <w:adjustRightInd w:val="0"/>
              <w:snapToGrid w:val="0"/>
              <w:ind w:firstLine="0"/>
              <w:jc w:val="center"/>
              <w:outlineLvl w:val="0"/>
              <w:rPr>
                <w:rFonts w:hint="eastAsia" w:ascii="Times New Roman" w:hAnsi="Times New Roman" w:eastAsia="宋体" w:cs="Times New Roman"/>
                <w:color w:val="auto"/>
                <w:kern w:val="0"/>
                <w:sz w:val="21"/>
                <w:szCs w:val="21"/>
                <w:lang w:eastAsia="zh-CN"/>
              </w:rPr>
            </w:pPr>
            <w:r>
              <w:rPr>
                <w:rFonts w:ascii="Times New Roman" w:hAnsi="Times New Roman" w:eastAsia="宋体" w:cs="Times New Roman"/>
                <w:color w:val="auto"/>
                <w:kern w:val="0"/>
                <w:sz w:val="21"/>
                <w:szCs w:val="21"/>
              </w:rPr>
              <w:t>边长=5km</w:t>
            </w:r>
            <w:r>
              <w:rPr>
                <w:rFonts w:hint="eastAsia" w:ascii="Times New Roman" w:hAnsi="Times New Roman" w:eastAsia="宋体" w:cs="Times New Roman"/>
                <w:color w:val="auto"/>
                <w:kern w:val="0"/>
                <w:sz w:val="21"/>
                <w:szCs w:val="21"/>
              </w:rPr>
              <w:t xml:space="preserve"> </w:t>
            </w:r>
            <w:r>
              <w:rPr>
                <w:rFonts w:hint="eastAsia" w:ascii="Times New Roman" w:hAnsi="Times New Roman" w:eastAsia="宋体" w:cs="Times New Roman"/>
                <w:color w:val="auto"/>
                <w:kern w:val="0"/>
                <w:sz w:val="21"/>
                <w:szCs w:val="21"/>
                <w:lang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jc w:val="center"/>
        </w:trPr>
        <w:tc>
          <w:tcPr>
            <w:tcW w:w="901" w:type="dxa"/>
            <w:vMerge w:val="restart"/>
            <w:tcBorders>
              <w:top w:val="nil"/>
              <w:left w:val="single" w:color="auto" w:sz="4" w:space="0"/>
              <w:bottom w:val="single" w:color="auto" w:sz="4" w:space="0"/>
              <w:right w:val="single" w:color="auto" w:sz="4" w:space="0"/>
            </w:tcBorders>
            <w:vAlign w:val="center"/>
          </w:tcPr>
          <w:p>
            <w:pPr>
              <w:adjustRightInd w:val="0"/>
              <w:snapToGrid w:val="0"/>
              <w:ind w:firstLine="0"/>
              <w:jc w:val="center"/>
              <w:outlineLvl w:val="0"/>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评价因子</w:t>
            </w:r>
          </w:p>
        </w:tc>
        <w:tc>
          <w:tcPr>
            <w:tcW w:w="1991" w:type="dxa"/>
            <w:tcBorders>
              <w:top w:val="single" w:color="auto" w:sz="4" w:space="0"/>
              <w:left w:val="nil"/>
              <w:bottom w:val="single" w:color="auto" w:sz="4" w:space="0"/>
              <w:right w:val="single" w:color="auto" w:sz="4" w:space="0"/>
            </w:tcBorders>
            <w:vAlign w:val="center"/>
          </w:tcPr>
          <w:p>
            <w:pPr>
              <w:adjustRightInd w:val="0"/>
              <w:snapToGrid w:val="0"/>
              <w:ind w:firstLine="0"/>
              <w:jc w:val="center"/>
              <w:outlineLvl w:val="0"/>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SO2+NOX排放量</w:t>
            </w:r>
          </w:p>
        </w:tc>
        <w:tc>
          <w:tcPr>
            <w:tcW w:w="2492" w:type="dxa"/>
            <w:gridSpan w:val="6"/>
            <w:tcBorders>
              <w:top w:val="single" w:color="auto" w:sz="4" w:space="0"/>
              <w:left w:val="nil"/>
              <w:bottom w:val="single" w:color="auto" w:sz="4" w:space="0"/>
              <w:right w:val="single" w:color="auto" w:sz="4" w:space="0"/>
            </w:tcBorders>
            <w:vAlign w:val="center"/>
          </w:tcPr>
          <w:p>
            <w:pPr>
              <w:adjustRightInd w:val="0"/>
              <w:snapToGrid w:val="0"/>
              <w:ind w:firstLine="0"/>
              <w:jc w:val="center"/>
              <w:outlineLvl w:val="0"/>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≥2000t/a</w:t>
            </w:r>
            <w:r>
              <w:rPr>
                <w:rFonts w:hint="eastAsia" w:ascii="Times New Roman" w:hAnsi="Times New Roman" w:eastAsia="宋体" w:cs="Times New Roman"/>
                <w:color w:val="auto"/>
                <w:kern w:val="0"/>
                <w:sz w:val="21"/>
                <w:szCs w:val="21"/>
              </w:rPr>
              <w:t xml:space="preserve"> □</w:t>
            </w:r>
          </w:p>
        </w:tc>
        <w:tc>
          <w:tcPr>
            <w:tcW w:w="2235" w:type="dxa"/>
            <w:gridSpan w:val="9"/>
            <w:tcBorders>
              <w:top w:val="single" w:color="auto" w:sz="4" w:space="0"/>
              <w:left w:val="nil"/>
              <w:bottom w:val="single" w:color="auto" w:sz="4" w:space="0"/>
              <w:right w:val="single" w:color="auto" w:sz="4" w:space="0"/>
            </w:tcBorders>
            <w:vAlign w:val="center"/>
          </w:tcPr>
          <w:p>
            <w:pPr>
              <w:adjustRightInd w:val="0"/>
              <w:snapToGrid w:val="0"/>
              <w:ind w:firstLine="0"/>
              <w:jc w:val="center"/>
              <w:outlineLvl w:val="0"/>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500~2000t/a</w:t>
            </w:r>
            <w:r>
              <w:rPr>
                <w:rFonts w:hint="eastAsia" w:ascii="Times New Roman" w:hAnsi="Times New Roman" w:eastAsia="宋体" w:cs="Times New Roman"/>
                <w:color w:val="auto"/>
                <w:kern w:val="0"/>
                <w:sz w:val="21"/>
                <w:szCs w:val="21"/>
              </w:rPr>
              <w:t xml:space="preserve"> □</w:t>
            </w:r>
          </w:p>
        </w:tc>
        <w:tc>
          <w:tcPr>
            <w:tcW w:w="1962" w:type="dxa"/>
            <w:gridSpan w:val="5"/>
            <w:tcBorders>
              <w:top w:val="single" w:color="auto" w:sz="4" w:space="0"/>
              <w:left w:val="nil"/>
              <w:bottom w:val="single" w:color="auto" w:sz="4" w:space="0"/>
              <w:right w:val="single" w:color="auto" w:sz="4" w:space="0"/>
            </w:tcBorders>
            <w:vAlign w:val="center"/>
          </w:tcPr>
          <w:p>
            <w:pPr>
              <w:adjustRightInd w:val="0"/>
              <w:snapToGrid w:val="0"/>
              <w:ind w:firstLine="0"/>
              <w:jc w:val="center"/>
              <w:outlineLvl w:val="0"/>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&lt;500t/a</w:t>
            </w:r>
            <w:r>
              <w:rPr>
                <w:rFonts w:hint="eastAsia" w:ascii="Times New Roman" w:hAnsi="Times New Roman" w:eastAsia="宋体" w:cs="Times New Roman"/>
                <w:color w:val="auto"/>
                <w:kern w:val="0"/>
                <w:sz w:val="21"/>
                <w:szCs w:val="21"/>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jc w:val="center"/>
        </w:trPr>
        <w:tc>
          <w:tcPr>
            <w:tcW w:w="901" w:type="dxa"/>
            <w:vMerge w:val="continue"/>
            <w:tcBorders>
              <w:top w:val="nil"/>
              <w:left w:val="single" w:color="auto" w:sz="4" w:space="0"/>
              <w:bottom w:val="single" w:color="auto" w:sz="4" w:space="0"/>
              <w:right w:val="single" w:color="auto" w:sz="4" w:space="0"/>
            </w:tcBorders>
            <w:vAlign w:val="center"/>
          </w:tcPr>
          <w:p>
            <w:pPr>
              <w:adjustRightInd w:val="0"/>
              <w:snapToGrid w:val="0"/>
              <w:ind w:firstLine="0"/>
              <w:jc w:val="center"/>
              <w:outlineLvl w:val="0"/>
              <w:rPr>
                <w:rFonts w:ascii="Times New Roman" w:hAnsi="Times New Roman" w:eastAsia="宋体" w:cs="Times New Roman"/>
                <w:color w:val="auto"/>
                <w:kern w:val="0"/>
                <w:sz w:val="21"/>
                <w:szCs w:val="21"/>
              </w:rPr>
            </w:pPr>
          </w:p>
        </w:tc>
        <w:tc>
          <w:tcPr>
            <w:tcW w:w="1991" w:type="dxa"/>
            <w:tcBorders>
              <w:top w:val="single" w:color="auto" w:sz="4" w:space="0"/>
              <w:left w:val="nil"/>
              <w:bottom w:val="single" w:color="auto" w:sz="4" w:space="0"/>
              <w:right w:val="single" w:color="auto" w:sz="4" w:space="0"/>
            </w:tcBorders>
            <w:vAlign w:val="center"/>
          </w:tcPr>
          <w:p>
            <w:pPr>
              <w:adjustRightInd w:val="0"/>
              <w:snapToGrid w:val="0"/>
              <w:ind w:firstLine="0"/>
              <w:jc w:val="center"/>
              <w:outlineLvl w:val="0"/>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评价因子</w:t>
            </w:r>
          </w:p>
        </w:tc>
        <w:tc>
          <w:tcPr>
            <w:tcW w:w="3699" w:type="dxa"/>
            <w:gridSpan w:val="10"/>
            <w:tcBorders>
              <w:top w:val="single" w:color="auto" w:sz="4" w:space="0"/>
              <w:left w:val="nil"/>
              <w:bottom w:val="single" w:color="auto" w:sz="4" w:space="0"/>
              <w:right w:val="single" w:color="auto" w:sz="4" w:space="0"/>
            </w:tcBorders>
            <w:vAlign w:val="center"/>
          </w:tcPr>
          <w:p>
            <w:pPr>
              <w:adjustRightInd w:val="0"/>
              <w:snapToGrid w:val="0"/>
              <w:ind w:firstLine="0"/>
              <w:jc w:val="center"/>
              <w:outlineLvl w:val="0"/>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基本污染物（CO、NO</w:t>
            </w:r>
            <w:r>
              <w:rPr>
                <w:rFonts w:ascii="Times New Roman" w:hAnsi="Times New Roman" w:eastAsia="宋体" w:cs="Times New Roman"/>
                <w:color w:val="auto"/>
                <w:kern w:val="0"/>
                <w:sz w:val="21"/>
                <w:szCs w:val="21"/>
                <w:vertAlign w:val="subscript"/>
              </w:rPr>
              <w:t>2</w:t>
            </w:r>
            <w:r>
              <w:rPr>
                <w:rFonts w:ascii="Times New Roman" w:hAnsi="Times New Roman" w:eastAsia="宋体" w:cs="Times New Roman"/>
                <w:color w:val="auto"/>
                <w:kern w:val="0"/>
                <w:sz w:val="21"/>
                <w:szCs w:val="21"/>
              </w:rPr>
              <w:t>、PM</w:t>
            </w:r>
            <w:r>
              <w:rPr>
                <w:rFonts w:ascii="Times New Roman" w:hAnsi="Times New Roman" w:eastAsia="宋体" w:cs="Times New Roman"/>
                <w:color w:val="auto"/>
                <w:kern w:val="0"/>
                <w:sz w:val="21"/>
                <w:szCs w:val="21"/>
                <w:vertAlign w:val="subscript"/>
              </w:rPr>
              <w:t>10</w:t>
            </w:r>
            <w:r>
              <w:rPr>
                <w:rFonts w:ascii="Times New Roman" w:hAnsi="Times New Roman" w:eastAsia="宋体" w:cs="Times New Roman"/>
                <w:color w:val="auto"/>
                <w:kern w:val="0"/>
                <w:sz w:val="21"/>
                <w:szCs w:val="21"/>
              </w:rPr>
              <w:t>、PM</w:t>
            </w:r>
            <w:r>
              <w:rPr>
                <w:rFonts w:ascii="Times New Roman" w:hAnsi="Times New Roman" w:eastAsia="宋体" w:cs="Times New Roman"/>
                <w:color w:val="auto"/>
                <w:kern w:val="0"/>
                <w:sz w:val="21"/>
                <w:szCs w:val="21"/>
                <w:vertAlign w:val="subscript"/>
              </w:rPr>
              <w:t>2.5</w:t>
            </w:r>
            <w:r>
              <w:rPr>
                <w:rFonts w:ascii="Times New Roman" w:hAnsi="Times New Roman" w:eastAsia="宋体" w:cs="Times New Roman"/>
                <w:color w:val="auto"/>
                <w:kern w:val="0"/>
                <w:sz w:val="21"/>
                <w:szCs w:val="21"/>
              </w:rPr>
              <w:t>）</w:t>
            </w:r>
          </w:p>
          <w:p>
            <w:pPr>
              <w:adjustRightInd w:val="0"/>
              <w:snapToGrid w:val="0"/>
              <w:ind w:firstLine="0"/>
              <w:jc w:val="center"/>
              <w:outlineLvl w:val="0"/>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其他污染物（）</w:t>
            </w:r>
          </w:p>
        </w:tc>
        <w:tc>
          <w:tcPr>
            <w:tcW w:w="2990" w:type="dxa"/>
            <w:gridSpan w:val="10"/>
            <w:tcBorders>
              <w:top w:val="single" w:color="auto" w:sz="4" w:space="0"/>
              <w:left w:val="nil"/>
              <w:bottom w:val="single" w:color="auto" w:sz="4" w:space="0"/>
              <w:right w:val="single" w:color="auto" w:sz="4" w:space="0"/>
            </w:tcBorders>
            <w:vAlign w:val="center"/>
          </w:tcPr>
          <w:p>
            <w:pPr>
              <w:adjustRightInd w:val="0"/>
              <w:snapToGrid w:val="0"/>
              <w:ind w:firstLine="0"/>
              <w:jc w:val="center"/>
              <w:outlineLvl w:val="0"/>
              <w:rPr>
                <w:rFonts w:hint="eastAsia"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包括二次PM2.5</w:t>
            </w:r>
            <w:r>
              <w:rPr>
                <w:rFonts w:hint="eastAsia" w:ascii="Times New Roman" w:hAnsi="Times New Roman" w:eastAsia="宋体" w:cs="Times New Roman"/>
                <w:color w:val="auto"/>
                <w:kern w:val="0"/>
                <w:sz w:val="21"/>
                <w:szCs w:val="21"/>
              </w:rPr>
              <w:t xml:space="preserve"> □</w:t>
            </w:r>
          </w:p>
          <w:p>
            <w:pPr>
              <w:adjustRightInd w:val="0"/>
              <w:snapToGrid w:val="0"/>
              <w:ind w:firstLine="0"/>
              <w:jc w:val="center"/>
              <w:outlineLvl w:val="0"/>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不包括二次PM2.5</w:t>
            </w:r>
            <w:r>
              <w:rPr>
                <w:rFonts w:hint="eastAsia" w:ascii="Times New Roman" w:hAnsi="Times New Roman" w:eastAsia="宋体" w:cs="Times New Roman"/>
                <w:color w:val="auto"/>
                <w:kern w:val="0"/>
                <w:sz w:val="21"/>
                <w:szCs w:val="21"/>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jc w:val="center"/>
        </w:trPr>
        <w:tc>
          <w:tcPr>
            <w:tcW w:w="901" w:type="dxa"/>
            <w:tcBorders>
              <w:top w:val="single" w:color="auto" w:sz="4" w:space="0"/>
              <w:left w:val="single" w:color="auto" w:sz="4" w:space="0"/>
              <w:bottom w:val="single" w:color="auto" w:sz="4" w:space="0"/>
              <w:right w:val="single" w:color="auto" w:sz="4" w:space="0"/>
            </w:tcBorders>
            <w:vAlign w:val="center"/>
          </w:tcPr>
          <w:p>
            <w:pPr>
              <w:adjustRightInd w:val="0"/>
              <w:snapToGrid w:val="0"/>
              <w:ind w:firstLine="0"/>
              <w:jc w:val="center"/>
              <w:outlineLvl w:val="0"/>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评价标准</w:t>
            </w:r>
          </w:p>
        </w:tc>
        <w:tc>
          <w:tcPr>
            <w:tcW w:w="1991" w:type="dxa"/>
            <w:tcBorders>
              <w:top w:val="single" w:color="auto" w:sz="4" w:space="0"/>
              <w:left w:val="nil"/>
              <w:bottom w:val="single" w:color="auto" w:sz="4" w:space="0"/>
              <w:right w:val="single" w:color="auto" w:sz="4" w:space="0"/>
            </w:tcBorders>
            <w:vAlign w:val="center"/>
          </w:tcPr>
          <w:p>
            <w:pPr>
              <w:adjustRightInd w:val="0"/>
              <w:snapToGrid w:val="0"/>
              <w:ind w:firstLine="0"/>
              <w:jc w:val="center"/>
              <w:outlineLvl w:val="0"/>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评价标准</w:t>
            </w:r>
          </w:p>
        </w:tc>
        <w:tc>
          <w:tcPr>
            <w:tcW w:w="2145" w:type="dxa"/>
            <w:gridSpan w:val="5"/>
            <w:tcBorders>
              <w:top w:val="single" w:color="auto" w:sz="4" w:space="0"/>
              <w:left w:val="nil"/>
              <w:bottom w:val="single" w:color="auto" w:sz="4" w:space="0"/>
              <w:right w:val="single" w:color="auto" w:sz="4" w:space="0"/>
            </w:tcBorders>
            <w:vAlign w:val="center"/>
          </w:tcPr>
          <w:p>
            <w:pPr>
              <w:adjustRightInd w:val="0"/>
              <w:snapToGrid w:val="0"/>
              <w:ind w:firstLine="0"/>
              <w:jc w:val="center"/>
              <w:outlineLvl w:val="0"/>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国家标准</w:t>
            </w:r>
            <w:r>
              <w:rPr>
                <w:rFonts w:hint="eastAsia" w:ascii="Times New Roman" w:hAnsi="Times New Roman" w:eastAsia="宋体" w:cs="Times New Roman"/>
                <w:color w:val="auto"/>
                <w:kern w:val="0"/>
                <w:sz w:val="21"/>
                <w:szCs w:val="21"/>
              </w:rPr>
              <w:t xml:space="preserve"> ☑</w:t>
            </w:r>
          </w:p>
        </w:tc>
        <w:tc>
          <w:tcPr>
            <w:tcW w:w="1554" w:type="dxa"/>
            <w:gridSpan w:val="5"/>
            <w:tcBorders>
              <w:top w:val="single" w:color="auto" w:sz="4" w:space="0"/>
              <w:left w:val="nil"/>
              <w:bottom w:val="single" w:color="auto" w:sz="4" w:space="0"/>
              <w:right w:val="single" w:color="auto" w:sz="4" w:space="0"/>
            </w:tcBorders>
            <w:vAlign w:val="center"/>
          </w:tcPr>
          <w:p>
            <w:pPr>
              <w:adjustRightInd w:val="0"/>
              <w:snapToGrid w:val="0"/>
              <w:ind w:firstLine="0"/>
              <w:jc w:val="center"/>
              <w:outlineLvl w:val="0"/>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地方标准</w:t>
            </w:r>
            <w:r>
              <w:rPr>
                <w:rFonts w:hint="eastAsia" w:ascii="Times New Roman" w:hAnsi="Times New Roman" w:eastAsia="宋体" w:cs="Times New Roman"/>
                <w:color w:val="auto"/>
                <w:kern w:val="0"/>
                <w:sz w:val="21"/>
                <w:szCs w:val="21"/>
              </w:rPr>
              <w:t xml:space="preserve"> □</w:t>
            </w:r>
          </w:p>
        </w:tc>
        <w:tc>
          <w:tcPr>
            <w:tcW w:w="1535" w:type="dxa"/>
            <w:gridSpan w:val="7"/>
            <w:tcBorders>
              <w:top w:val="single" w:color="auto" w:sz="4" w:space="0"/>
              <w:left w:val="nil"/>
              <w:bottom w:val="single" w:color="auto" w:sz="4" w:space="0"/>
              <w:right w:val="single" w:color="auto" w:sz="4" w:space="0"/>
            </w:tcBorders>
            <w:vAlign w:val="center"/>
          </w:tcPr>
          <w:p>
            <w:pPr>
              <w:adjustRightInd w:val="0"/>
              <w:snapToGrid w:val="0"/>
              <w:ind w:firstLine="0"/>
              <w:jc w:val="center"/>
              <w:outlineLvl w:val="0"/>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附录</w:t>
            </w:r>
            <w:r>
              <w:rPr>
                <w:rFonts w:hint="eastAsia" w:ascii="Times New Roman" w:hAnsi="Times New Roman" w:eastAsia="宋体" w:cs="Times New Roman"/>
                <w:color w:val="auto"/>
                <w:kern w:val="0"/>
                <w:sz w:val="21"/>
                <w:szCs w:val="21"/>
              </w:rPr>
              <w:t xml:space="preserve"> ☑</w:t>
            </w:r>
          </w:p>
        </w:tc>
        <w:tc>
          <w:tcPr>
            <w:tcW w:w="1455" w:type="dxa"/>
            <w:gridSpan w:val="3"/>
            <w:tcBorders>
              <w:top w:val="single" w:color="auto" w:sz="4" w:space="0"/>
              <w:left w:val="nil"/>
              <w:bottom w:val="single" w:color="auto" w:sz="4" w:space="0"/>
              <w:right w:val="single" w:color="auto" w:sz="4" w:space="0"/>
            </w:tcBorders>
            <w:vAlign w:val="center"/>
          </w:tcPr>
          <w:p>
            <w:pPr>
              <w:adjustRightInd w:val="0"/>
              <w:snapToGrid w:val="0"/>
              <w:ind w:firstLine="0"/>
              <w:jc w:val="center"/>
              <w:outlineLvl w:val="0"/>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其他标准</w:t>
            </w:r>
            <w:r>
              <w:rPr>
                <w:rFonts w:hint="eastAsia" w:ascii="Times New Roman" w:hAnsi="Times New Roman" w:eastAsia="宋体" w:cs="Times New Roman"/>
                <w:color w:val="auto"/>
                <w:kern w:val="0"/>
                <w:sz w:val="21"/>
                <w:szCs w:val="21"/>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jc w:val="center"/>
        </w:trPr>
        <w:tc>
          <w:tcPr>
            <w:tcW w:w="901" w:type="dxa"/>
            <w:vMerge w:val="restart"/>
            <w:tcBorders>
              <w:top w:val="nil"/>
              <w:left w:val="single" w:color="auto" w:sz="4" w:space="0"/>
              <w:bottom w:val="single" w:color="auto" w:sz="4" w:space="0"/>
              <w:right w:val="single" w:color="auto" w:sz="4" w:space="0"/>
            </w:tcBorders>
            <w:vAlign w:val="center"/>
          </w:tcPr>
          <w:p>
            <w:pPr>
              <w:adjustRightInd w:val="0"/>
              <w:snapToGrid w:val="0"/>
              <w:ind w:firstLine="0"/>
              <w:jc w:val="center"/>
              <w:outlineLvl w:val="0"/>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现状评价</w:t>
            </w:r>
          </w:p>
        </w:tc>
        <w:tc>
          <w:tcPr>
            <w:tcW w:w="1991" w:type="dxa"/>
            <w:tcBorders>
              <w:top w:val="single" w:color="auto" w:sz="4" w:space="0"/>
              <w:left w:val="nil"/>
              <w:bottom w:val="single" w:color="auto" w:sz="4" w:space="0"/>
              <w:right w:val="single" w:color="auto" w:sz="4" w:space="0"/>
            </w:tcBorders>
            <w:vAlign w:val="center"/>
          </w:tcPr>
          <w:p>
            <w:pPr>
              <w:adjustRightInd w:val="0"/>
              <w:snapToGrid w:val="0"/>
              <w:ind w:firstLine="0"/>
              <w:jc w:val="center"/>
              <w:outlineLvl w:val="0"/>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环境功能区</w:t>
            </w:r>
          </w:p>
        </w:tc>
        <w:tc>
          <w:tcPr>
            <w:tcW w:w="2145" w:type="dxa"/>
            <w:gridSpan w:val="5"/>
            <w:tcBorders>
              <w:top w:val="single" w:color="auto" w:sz="4" w:space="0"/>
              <w:left w:val="nil"/>
              <w:bottom w:val="single" w:color="auto" w:sz="4" w:space="0"/>
              <w:right w:val="single" w:color="auto" w:sz="4" w:space="0"/>
            </w:tcBorders>
            <w:vAlign w:val="center"/>
          </w:tcPr>
          <w:p>
            <w:pPr>
              <w:adjustRightInd w:val="0"/>
              <w:snapToGrid w:val="0"/>
              <w:ind w:firstLine="0"/>
              <w:jc w:val="center"/>
              <w:outlineLvl w:val="0"/>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一类区</w:t>
            </w:r>
            <w:r>
              <w:rPr>
                <w:rFonts w:hint="eastAsia" w:ascii="Times New Roman" w:hAnsi="Times New Roman" w:eastAsia="宋体" w:cs="Times New Roman"/>
                <w:color w:val="auto"/>
                <w:kern w:val="0"/>
                <w:sz w:val="21"/>
                <w:szCs w:val="21"/>
              </w:rPr>
              <w:t xml:space="preserve"> □</w:t>
            </w:r>
          </w:p>
        </w:tc>
        <w:tc>
          <w:tcPr>
            <w:tcW w:w="2361" w:type="dxa"/>
            <w:gridSpan w:val="9"/>
            <w:tcBorders>
              <w:top w:val="single" w:color="auto" w:sz="4" w:space="0"/>
              <w:left w:val="nil"/>
              <w:bottom w:val="single" w:color="auto" w:sz="4" w:space="0"/>
              <w:right w:val="single" w:color="auto" w:sz="4" w:space="0"/>
            </w:tcBorders>
            <w:vAlign w:val="center"/>
          </w:tcPr>
          <w:p>
            <w:pPr>
              <w:adjustRightInd w:val="0"/>
              <w:snapToGrid w:val="0"/>
              <w:ind w:firstLine="0"/>
              <w:jc w:val="center"/>
              <w:outlineLvl w:val="0"/>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二类区</w:t>
            </w:r>
            <w:r>
              <w:rPr>
                <w:rFonts w:hint="eastAsia" w:ascii="Times New Roman" w:hAnsi="Times New Roman" w:eastAsia="宋体" w:cs="Times New Roman"/>
                <w:color w:val="auto"/>
                <w:kern w:val="0"/>
                <w:sz w:val="21"/>
                <w:szCs w:val="21"/>
              </w:rPr>
              <w:t xml:space="preserve"> ☑</w:t>
            </w:r>
          </w:p>
        </w:tc>
        <w:tc>
          <w:tcPr>
            <w:tcW w:w="2183" w:type="dxa"/>
            <w:gridSpan w:val="6"/>
            <w:tcBorders>
              <w:top w:val="single" w:color="auto" w:sz="4" w:space="0"/>
              <w:left w:val="nil"/>
              <w:bottom w:val="single" w:color="auto" w:sz="4" w:space="0"/>
              <w:right w:val="single" w:color="auto" w:sz="4" w:space="0"/>
            </w:tcBorders>
            <w:vAlign w:val="center"/>
          </w:tcPr>
          <w:p>
            <w:pPr>
              <w:adjustRightInd w:val="0"/>
              <w:snapToGrid w:val="0"/>
              <w:ind w:firstLine="0"/>
              <w:jc w:val="center"/>
              <w:outlineLvl w:val="0"/>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一类区和二类区</w:t>
            </w:r>
            <w:r>
              <w:rPr>
                <w:rFonts w:hint="eastAsia" w:ascii="Times New Roman" w:hAnsi="Times New Roman" w:eastAsia="宋体" w:cs="Times New Roman"/>
                <w:color w:val="auto"/>
                <w:kern w:val="0"/>
                <w:sz w:val="21"/>
                <w:szCs w:val="21"/>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jc w:val="center"/>
        </w:trPr>
        <w:tc>
          <w:tcPr>
            <w:tcW w:w="901" w:type="dxa"/>
            <w:vMerge w:val="continue"/>
            <w:tcBorders>
              <w:top w:val="nil"/>
              <w:left w:val="single" w:color="auto" w:sz="4" w:space="0"/>
              <w:bottom w:val="single" w:color="auto" w:sz="4" w:space="0"/>
              <w:right w:val="single" w:color="auto" w:sz="4" w:space="0"/>
            </w:tcBorders>
            <w:vAlign w:val="center"/>
          </w:tcPr>
          <w:p>
            <w:pPr>
              <w:adjustRightInd w:val="0"/>
              <w:snapToGrid w:val="0"/>
              <w:ind w:firstLine="0"/>
              <w:jc w:val="center"/>
              <w:outlineLvl w:val="0"/>
              <w:rPr>
                <w:rFonts w:ascii="Times New Roman" w:hAnsi="Times New Roman" w:eastAsia="宋体" w:cs="Times New Roman"/>
                <w:color w:val="auto"/>
                <w:kern w:val="0"/>
                <w:sz w:val="21"/>
                <w:szCs w:val="21"/>
              </w:rPr>
            </w:pPr>
          </w:p>
        </w:tc>
        <w:tc>
          <w:tcPr>
            <w:tcW w:w="1991" w:type="dxa"/>
            <w:tcBorders>
              <w:top w:val="single" w:color="auto" w:sz="4" w:space="0"/>
              <w:left w:val="nil"/>
              <w:bottom w:val="single" w:color="auto" w:sz="4" w:space="0"/>
              <w:right w:val="single" w:color="auto" w:sz="4" w:space="0"/>
            </w:tcBorders>
            <w:vAlign w:val="center"/>
          </w:tcPr>
          <w:p>
            <w:pPr>
              <w:adjustRightInd w:val="0"/>
              <w:snapToGrid w:val="0"/>
              <w:ind w:firstLine="0"/>
              <w:jc w:val="center"/>
              <w:outlineLvl w:val="0"/>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评价基准年</w:t>
            </w:r>
          </w:p>
        </w:tc>
        <w:tc>
          <w:tcPr>
            <w:tcW w:w="6689" w:type="dxa"/>
            <w:gridSpan w:val="20"/>
            <w:tcBorders>
              <w:top w:val="single" w:color="auto" w:sz="4" w:space="0"/>
              <w:left w:val="nil"/>
              <w:bottom w:val="single" w:color="auto" w:sz="4" w:space="0"/>
              <w:right w:val="single" w:color="auto" w:sz="4" w:space="0"/>
            </w:tcBorders>
            <w:vAlign w:val="center"/>
          </w:tcPr>
          <w:p>
            <w:pPr>
              <w:adjustRightInd w:val="0"/>
              <w:snapToGrid w:val="0"/>
              <w:ind w:firstLine="0"/>
              <w:jc w:val="center"/>
              <w:outlineLvl w:val="0"/>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w:t>
            </w:r>
            <w:ins w:id="0" w:author="Hygge" w:date="2021-03-15T09:11:41Z">
              <w:r>
                <w:rPr>
                  <w:rFonts w:hint="eastAsia" w:ascii="Times New Roman" w:hAnsi="Times New Roman" w:eastAsia="宋体" w:cs="Times New Roman"/>
                  <w:color w:val="auto"/>
                  <w:kern w:val="0"/>
                  <w:sz w:val="21"/>
                  <w:szCs w:val="21"/>
                  <w:lang w:val="en-US" w:eastAsia="zh-CN"/>
                </w:rPr>
                <w:t>2019</w:t>
              </w:r>
            </w:ins>
            <w:r>
              <w:rPr>
                <w:rFonts w:ascii="Times New Roman" w:hAnsi="Times New Roman" w:eastAsia="宋体" w:cs="Times New Roman"/>
                <w:color w:val="auto"/>
                <w:kern w:val="0"/>
                <w:sz w:val="21"/>
                <w:szCs w:val="21"/>
              </w:rPr>
              <w:t>）年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jc w:val="center"/>
        </w:trPr>
        <w:tc>
          <w:tcPr>
            <w:tcW w:w="901" w:type="dxa"/>
            <w:vMerge w:val="continue"/>
            <w:tcBorders>
              <w:top w:val="nil"/>
              <w:left w:val="single" w:color="auto" w:sz="4" w:space="0"/>
              <w:bottom w:val="single" w:color="auto" w:sz="4" w:space="0"/>
              <w:right w:val="single" w:color="auto" w:sz="4" w:space="0"/>
            </w:tcBorders>
            <w:vAlign w:val="center"/>
          </w:tcPr>
          <w:p>
            <w:pPr>
              <w:adjustRightInd w:val="0"/>
              <w:snapToGrid w:val="0"/>
              <w:ind w:firstLine="0"/>
              <w:jc w:val="center"/>
              <w:outlineLvl w:val="0"/>
              <w:rPr>
                <w:rFonts w:ascii="Times New Roman" w:hAnsi="Times New Roman" w:eastAsia="宋体" w:cs="Times New Roman"/>
                <w:color w:val="auto"/>
                <w:kern w:val="0"/>
                <w:sz w:val="21"/>
                <w:szCs w:val="21"/>
              </w:rPr>
            </w:pPr>
          </w:p>
        </w:tc>
        <w:tc>
          <w:tcPr>
            <w:tcW w:w="1991" w:type="dxa"/>
            <w:tcBorders>
              <w:top w:val="single" w:color="auto" w:sz="4" w:space="0"/>
              <w:left w:val="nil"/>
              <w:bottom w:val="single" w:color="auto" w:sz="4" w:space="0"/>
              <w:right w:val="single" w:color="auto" w:sz="4" w:space="0"/>
            </w:tcBorders>
            <w:vAlign w:val="center"/>
          </w:tcPr>
          <w:p>
            <w:pPr>
              <w:adjustRightInd w:val="0"/>
              <w:snapToGrid w:val="0"/>
              <w:ind w:firstLine="0"/>
              <w:jc w:val="center"/>
              <w:outlineLvl w:val="0"/>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环境空气质量</w:t>
            </w:r>
          </w:p>
          <w:p>
            <w:pPr>
              <w:adjustRightInd w:val="0"/>
              <w:snapToGrid w:val="0"/>
              <w:ind w:firstLine="0"/>
              <w:jc w:val="center"/>
              <w:outlineLvl w:val="0"/>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现状调查数据来源</w:t>
            </w:r>
          </w:p>
        </w:tc>
        <w:tc>
          <w:tcPr>
            <w:tcW w:w="2492" w:type="dxa"/>
            <w:gridSpan w:val="6"/>
            <w:tcBorders>
              <w:top w:val="single" w:color="auto" w:sz="4" w:space="0"/>
              <w:left w:val="nil"/>
              <w:bottom w:val="single" w:color="auto" w:sz="4" w:space="0"/>
              <w:right w:val="single" w:color="auto" w:sz="4" w:space="0"/>
            </w:tcBorders>
            <w:vAlign w:val="center"/>
          </w:tcPr>
          <w:p>
            <w:pPr>
              <w:adjustRightInd w:val="0"/>
              <w:snapToGrid w:val="0"/>
              <w:ind w:firstLine="0"/>
              <w:jc w:val="center"/>
              <w:outlineLvl w:val="0"/>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长期例行监测数据</w:t>
            </w:r>
            <w:r>
              <w:rPr>
                <w:rFonts w:hint="eastAsia" w:ascii="Times New Roman" w:hAnsi="Times New Roman" w:eastAsia="宋体" w:cs="Times New Roman"/>
                <w:color w:val="auto"/>
                <w:kern w:val="0"/>
                <w:sz w:val="21"/>
                <w:szCs w:val="21"/>
              </w:rPr>
              <w:t xml:space="preserve"> □</w:t>
            </w:r>
          </w:p>
        </w:tc>
        <w:tc>
          <w:tcPr>
            <w:tcW w:w="2235" w:type="dxa"/>
            <w:gridSpan w:val="9"/>
            <w:tcBorders>
              <w:top w:val="single" w:color="auto" w:sz="4" w:space="0"/>
              <w:left w:val="nil"/>
              <w:bottom w:val="single" w:color="auto" w:sz="4" w:space="0"/>
              <w:right w:val="single" w:color="auto" w:sz="4" w:space="0"/>
            </w:tcBorders>
            <w:vAlign w:val="center"/>
          </w:tcPr>
          <w:p>
            <w:pPr>
              <w:adjustRightInd w:val="0"/>
              <w:snapToGrid w:val="0"/>
              <w:ind w:firstLine="0"/>
              <w:jc w:val="center"/>
              <w:outlineLvl w:val="0"/>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主管部门发布的监测数据</w:t>
            </w:r>
            <w:r>
              <w:rPr>
                <w:rFonts w:hint="eastAsia" w:ascii="Times New Roman" w:hAnsi="Times New Roman" w:eastAsia="宋体" w:cs="Times New Roman"/>
                <w:color w:val="auto"/>
                <w:kern w:val="0"/>
                <w:sz w:val="21"/>
                <w:szCs w:val="21"/>
              </w:rPr>
              <w:t xml:space="preserve"> ☑</w:t>
            </w:r>
          </w:p>
        </w:tc>
        <w:tc>
          <w:tcPr>
            <w:tcW w:w="1962" w:type="dxa"/>
            <w:gridSpan w:val="5"/>
            <w:tcBorders>
              <w:top w:val="single" w:color="auto" w:sz="4" w:space="0"/>
              <w:left w:val="nil"/>
              <w:bottom w:val="single" w:color="auto" w:sz="4" w:space="0"/>
              <w:right w:val="single" w:color="auto" w:sz="4" w:space="0"/>
            </w:tcBorders>
            <w:vAlign w:val="center"/>
          </w:tcPr>
          <w:p>
            <w:pPr>
              <w:adjustRightInd w:val="0"/>
              <w:snapToGrid w:val="0"/>
              <w:ind w:firstLine="0"/>
              <w:jc w:val="center"/>
              <w:outlineLvl w:val="0"/>
              <w:rPr>
                <w:rFonts w:hint="eastAsia" w:ascii="Times New Roman" w:hAnsi="Times New Roman" w:eastAsia="宋体" w:cs="Times New Roman"/>
                <w:color w:val="auto"/>
                <w:kern w:val="0"/>
                <w:sz w:val="21"/>
                <w:szCs w:val="21"/>
                <w:lang w:eastAsia="zh-CN"/>
              </w:rPr>
            </w:pPr>
            <w:r>
              <w:rPr>
                <w:rFonts w:ascii="Times New Roman" w:hAnsi="Times New Roman" w:eastAsia="宋体" w:cs="Times New Roman"/>
                <w:color w:val="auto"/>
                <w:kern w:val="0"/>
                <w:sz w:val="21"/>
                <w:szCs w:val="21"/>
              </w:rPr>
              <w:t>现状补充监测</w:t>
            </w:r>
            <w:r>
              <w:rPr>
                <w:rFonts w:hint="eastAsia" w:ascii="Times New Roman" w:hAnsi="Times New Roman" w:eastAsia="宋体" w:cs="Times New Roman"/>
                <w:color w:val="auto"/>
                <w:kern w:val="0"/>
                <w:sz w:val="21"/>
                <w:szCs w:val="21"/>
              </w:rPr>
              <w:t xml:space="preserve"> </w:t>
            </w:r>
            <w:r>
              <w:rPr>
                <w:rFonts w:hint="eastAsia" w:ascii="Times New Roman" w:hAnsi="Times New Roman" w:eastAsia="宋体" w:cs="Times New Roman"/>
                <w:color w:val="auto"/>
                <w:kern w:val="0"/>
                <w:sz w:val="21"/>
                <w:szCs w:val="21"/>
                <w:lang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jc w:val="center"/>
        </w:trPr>
        <w:tc>
          <w:tcPr>
            <w:tcW w:w="901" w:type="dxa"/>
            <w:vMerge w:val="continue"/>
            <w:tcBorders>
              <w:top w:val="nil"/>
              <w:left w:val="single" w:color="auto" w:sz="4" w:space="0"/>
              <w:bottom w:val="single" w:color="auto" w:sz="4" w:space="0"/>
              <w:right w:val="single" w:color="auto" w:sz="4" w:space="0"/>
            </w:tcBorders>
            <w:vAlign w:val="center"/>
          </w:tcPr>
          <w:p>
            <w:pPr>
              <w:adjustRightInd w:val="0"/>
              <w:snapToGrid w:val="0"/>
              <w:ind w:firstLine="0"/>
              <w:jc w:val="center"/>
              <w:outlineLvl w:val="0"/>
              <w:rPr>
                <w:rFonts w:ascii="Times New Roman" w:hAnsi="Times New Roman" w:eastAsia="宋体" w:cs="Times New Roman"/>
                <w:color w:val="auto"/>
                <w:kern w:val="0"/>
                <w:sz w:val="21"/>
                <w:szCs w:val="21"/>
              </w:rPr>
            </w:pPr>
          </w:p>
        </w:tc>
        <w:tc>
          <w:tcPr>
            <w:tcW w:w="1991" w:type="dxa"/>
            <w:tcBorders>
              <w:top w:val="single" w:color="auto" w:sz="4" w:space="0"/>
              <w:left w:val="nil"/>
              <w:bottom w:val="single" w:color="auto" w:sz="4" w:space="0"/>
              <w:right w:val="single" w:color="auto" w:sz="4" w:space="0"/>
            </w:tcBorders>
            <w:vAlign w:val="center"/>
          </w:tcPr>
          <w:p>
            <w:pPr>
              <w:adjustRightInd w:val="0"/>
              <w:snapToGrid w:val="0"/>
              <w:ind w:firstLine="0"/>
              <w:jc w:val="center"/>
              <w:outlineLvl w:val="0"/>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现状评价</w:t>
            </w:r>
          </w:p>
        </w:tc>
        <w:tc>
          <w:tcPr>
            <w:tcW w:w="3699" w:type="dxa"/>
            <w:gridSpan w:val="10"/>
            <w:tcBorders>
              <w:top w:val="single" w:color="auto" w:sz="4" w:space="0"/>
              <w:left w:val="nil"/>
              <w:bottom w:val="single" w:color="auto" w:sz="4" w:space="0"/>
              <w:right w:val="single" w:color="auto" w:sz="4" w:space="0"/>
            </w:tcBorders>
            <w:vAlign w:val="center"/>
          </w:tcPr>
          <w:p>
            <w:pPr>
              <w:adjustRightInd w:val="0"/>
              <w:snapToGrid w:val="0"/>
              <w:ind w:firstLine="0"/>
              <w:jc w:val="center"/>
              <w:outlineLvl w:val="0"/>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达标区</w:t>
            </w:r>
            <w:r>
              <w:rPr>
                <w:rFonts w:hint="eastAsia" w:ascii="Times New Roman" w:hAnsi="Times New Roman" w:eastAsia="宋体" w:cs="Times New Roman"/>
                <w:color w:val="auto"/>
                <w:kern w:val="0"/>
                <w:sz w:val="21"/>
                <w:szCs w:val="21"/>
              </w:rPr>
              <w:t xml:space="preserve"> </w:t>
            </w:r>
            <w:ins w:id="1" w:author="Hygge" w:date="2021-03-09T09:00:29Z">
              <w:r>
                <w:rPr>
                  <w:rFonts w:hint="eastAsia" w:ascii="Times New Roman" w:hAnsi="Times New Roman" w:eastAsia="宋体" w:cs="Times New Roman"/>
                  <w:color w:val="auto"/>
                  <w:kern w:val="0"/>
                  <w:sz w:val="21"/>
                  <w:szCs w:val="21"/>
                </w:rPr>
                <w:sym w:font="Wingdings 2" w:char="0052"/>
              </w:r>
            </w:ins>
          </w:p>
        </w:tc>
        <w:tc>
          <w:tcPr>
            <w:tcW w:w="2990" w:type="dxa"/>
            <w:gridSpan w:val="10"/>
            <w:tcBorders>
              <w:top w:val="single" w:color="auto" w:sz="4" w:space="0"/>
              <w:left w:val="nil"/>
              <w:bottom w:val="single" w:color="auto" w:sz="4" w:space="0"/>
              <w:right w:val="single" w:color="auto" w:sz="4" w:space="0"/>
            </w:tcBorders>
            <w:vAlign w:val="center"/>
          </w:tcPr>
          <w:p>
            <w:pPr>
              <w:adjustRightInd w:val="0"/>
              <w:snapToGrid w:val="0"/>
              <w:ind w:firstLine="0"/>
              <w:jc w:val="center"/>
              <w:outlineLvl w:val="0"/>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不达标区</w:t>
            </w:r>
            <w:r>
              <w:rPr>
                <w:rFonts w:hint="eastAsia" w:ascii="Times New Roman" w:hAnsi="Times New Roman" w:eastAsia="宋体" w:cs="Times New Roman"/>
                <w:color w:val="auto"/>
                <w:kern w:val="0"/>
                <w:sz w:val="21"/>
                <w:szCs w:val="21"/>
              </w:rPr>
              <w:t xml:space="preserve"> </w:t>
            </w:r>
            <w:ins w:id="2" w:author="Hygge" w:date="2021-03-09T09:00:32Z">
              <w:r>
                <w:rPr>
                  <w:rFonts w:hint="eastAsia" w:ascii="Times New Roman" w:hAnsi="Times New Roman" w:eastAsia="宋体" w:cs="Times New Roman"/>
                  <w:color w:val="auto"/>
                  <w:kern w:val="0"/>
                  <w:sz w:val="21"/>
                  <w:szCs w:val="21"/>
                  <w:lang w:eastAsia="zh-CN"/>
                </w:rPr>
                <w:t>□</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jc w:val="center"/>
        </w:trPr>
        <w:tc>
          <w:tcPr>
            <w:tcW w:w="901" w:type="dxa"/>
            <w:tcBorders>
              <w:top w:val="single" w:color="auto" w:sz="4" w:space="0"/>
              <w:left w:val="single" w:color="auto" w:sz="4" w:space="0"/>
              <w:bottom w:val="single" w:color="auto" w:sz="4" w:space="0"/>
              <w:right w:val="single" w:color="auto" w:sz="4" w:space="0"/>
            </w:tcBorders>
            <w:vAlign w:val="center"/>
          </w:tcPr>
          <w:p>
            <w:pPr>
              <w:adjustRightInd w:val="0"/>
              <w:snapToGrid w:val="0"/>
              <w:ind w:firstLine="0"/>
              <w:jc w:val="center"/>
              <w:outlineLvl w:val="0"/>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污染源</w:t>
            </w:r>
          </w:p>
          <w:p>
            <w:pPr>
              <w:adjustRightInd w:val="0"/>
              <w:snapToGrid w:val="0"/>
              <w:ind w:firstLine="0"/>
              <w:jc w:val="center"/>
              <w:outlineLvl w:val="0"/>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调查</w:t>
            </w:r>
          </w:p>
        </w:tc>
        <w:tc>
          <w:tcPr>
            <w:tcW w:w="1991" w:type="dxa"/>
            <w:tcBorders>
              <w:top w:val="single" w:color="auto" w:sz="4" w:space="0"/>
              <w:left w:val="nil"/>
              <w:bottom w:val="single" w:color="auto" w:sz="4" w:space="0"/>
              <w:right w:val="single" w:color="auto" w:sz="4" w:space="0"/>
            </w:tcBorders>
            <w:vAlign w:val="center"/>
          </w:tcPr>
          <w:p>
            <w:pPr>
              <w:adjustRightInd w:val="0"/>
              <w:snapToGrid w:val="0"/>
              <w:ind w:firstLine="0"/>
              <w:jc w:val="center"/>
              <w:outlineLvl w:val="0"/>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调查内容</w:t>
            </w:r>
          </w:p>
        </w:tc>
        <w:tc>
          <w:tcPr>
            <w:tcW w:w="2596" w:type="dxa"/>
            <w:gridSpan w:val="7"/>
            <w:tcBorders>
              <w:top w:val="single" w:color="auto" w:sz="4" w:space="0"/>
              <w:left w:val="nil"/>
              <w:bottom w:val="single" w:color="auto" w:sz="4" w:space="0"/>
              <w:right w:val="single" w:color="auto" w:sz="4" w:space="0"/>
            </w:tcBorders>
            <w:vAlign w:val="center"/>
          </w:tcPr>
          <w:p>
            <w:pPr>
              <w:adjustRightInd w:val="0"/>
              <w:snapToGrid w:val="0"/>
              <w:ind w:firstLine="0"/>
              <w:jc w:val="center"/>
              <w:outlineLvl w:val="0"/>
              <w:rPr>
                <w:rFonts w:hint="eastAsia" w:ascii="Times New Roman" w:hAnsi="Times New Roman" w:eastAsia="宋体" w:cs="Times New Roman"/>
                <w:color w:val="auto"/>
                <w:kern w:val="0"/>
                <w:sz w:val="21"/>
                <w:szCs w:val="21"/>
                <w:lang w:eastAsia="zh-CN"/>
              </w:rPr>
            </w:pPr>
            <w:r>
              <w:rPr>
                <w:rFonts w:ascii="Times New Roman" w:hAnsi="Times New Roman" w:eastAsia="宋体" w:cs="Times New Roman"/>
                <w:color w:val="auto"/>
                <w:kern w:val="0"/>
                <w:sz w:val="21"/>
                <w:szCs w:val="21"/>
              </w:rPr>
              <w:t>本项目正常排放源</w:t>
            </w:r>
            <w:r>
              <w:rPr>
                <w:rFonts w:hint="eastAsia" w:ascii="Times New Roman" w:hAnsi="Times New Roman" w:eastAsia="宋体" w:cs="Times New Roman"/>
                <w:color w:val="auto"/>
                <w:kern w:val="0"/>
                <w:sz w:val="21"/>
                <w:szCs w:val="21"/>
              </w:rPr>
              <w:t xml:space="preserve"> </w:t>
            </w:r>
            <w:ins w:id="3" w:author="algone" w:date="2021-02-23T16:38:30Z">
              <w:r>
                <w:rPr>
                  <w:rFonts w:hint="eastAsia" w:ascii="Times New Roman" w:hAnsi="Times New Roman" w:eastAsia="宋体" w:cs="Times New Roman"/>
                  <w:color w:val="auto"/>
                  <w:kern w:val="0"/>
                  <w:sz w:val="21"/>
                  <w:szCs w:val="21"/>
                  <w:lang w:eastAsia="zh-CN"/>
                </w:rPr>
                <w:t>□</w:t>
              </w:r>
            </w:ins>
          </w:p>
          <w:p>
            <w:pPr>
              <w:adjustRightInd w:val="0"/>
              <w:snapToGrid w:val="0"/>
              <w:ind w:firstLine="0"/>
              <w:jc w:val="center"/>
              <w:outlineLvl w:val="0"/>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本项目非正常排放源</w:t>
            </w:r>
            <w:r>
              <w:rPr>
                <w:rFonts w:hint="eastAsia" w:ascii="Times New Roman" w:hAnsi="Times New Roman" w:eastAsia="宋体" w:cs="Times New Roman"/>
                <w:color w:val="auto"/>
                <w:kern w:val="0"/>
                <w:sz w:val="21"/>
                <w:szCs w:val="21"/>
              </w:rPr>
              <w:t xml:space="preserve"> □</w:t>
            </w:r>
            <w:r>
              <w:rPr>
                <w:rFonts w:ascii="Times New Roman" w:hAnsi="Times New Roman" w:eastAsia="宋体" w:cs="Times New Roman"/>
                <w:color w:val="auto"/>
                <w:kern w:val="0"/>
                <w:sz w:val="21"/>
                <w:szCs w:val="21"/>
              </w:rPr>
              <w:t>现有污染源</w:t>
            </w:r>
            <w:r>
              <w:rPr>
                <w:rFonts w:hint="eastAsia" w:ascii="Times New Roman" w:hAnsi="Times New Roman" w:eastAsia="宋体" w:cs="Times New Roman"/>
                <w:color w:val="auto"/>
                <w:kern w:val="0"/>
                <w:sz w:val="21"/>
                <w:szCs w:val="21"/>
              </w:rPr>
              <w:t xml:space="preserve"> □</w:t>
            </w:r>
          </w:p>
        </w:tc>
        <w:tc>
          <w:tcPr>
            <w:tcW w:w="1565" w:type="dxa"/>
            <w:gridSpan w:val="5"/>
            <w:tcBorders>
              <w:top w:val="single" w:color="auto" w:sz="4" w:space="0"/>
              <w:left w:val="nil"/>
              <w:bottom w:val="single" w:color="auto" w:sz="4" w:space="0"/>
              <w:right w:val="single" w:color="auto" w:sz="4" w:space="0"/>
            </w:tcBorders>
            <w:vAlign w:val="center"/>
          </w:tcPr>
          <w:p>
            <w:pPr>
              <w:adjustRightInd w:val="0"/>
              <w:snapToGrid w:val="0"/>
              <w:ind w:firstLine="0"/>
              <w:jc w:val="center"/>
              <w:outlineLvl w:val="0"/>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拟代替的污染源</w:t>
            </w:r>
            <w:r>
              <w:rPr>
                <w:rFonts w:hint="eastAsia" w:ascii="Times New Roman" w:hAnsi="Times New Roman" w:eastAsia="宋体" w:cs="Times New Roman"/>
                <w:color w:val="auto"/>
                <w:kern w:val="0"/>
                <w:sz w:val="21"/>
                <w:szCs w:val="21"/>
              </w:rPr>
              <w:t xml:space="preserve"> □</w:t>
            </w:r>
          </w:p>
        </w:tc>
        <w:tc>
          <w:tcPr>
            <w:tcW w:w="1311" w:type="dxa"/>
            <w:gridSpan w:val="6"/>
            <w:tcBorders>
              <w:top w:val="single" w:color="auto" w:sz="4" w:space="0"/>
              <w:left w:val="nil"/>
              <w:bottom w:val="single" w:color="auto" w:sz="4" w:space="0"/>
              <w:right w:val="single" w:color="auto" w:sz="4" w:space="0"/>
            </w:tcBorders>
            <w:vAlign w:val="center"/>
          </w:tcPr>
          <w:p>
            <w:pPr>
              <w:adjustRightInd w:val="0"/>
              <w:snapToGrid w:val="0"/>
              <w:ind w:firstLine="0"/>
              <w:jc w:val="center"/>
              <w:outlineLvl w:val="0"/>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其他在建、拟建项目污染源</w:t>
            </w:r>
            <w:r>
              <w:rPr>
                <w:rFonts w:hint="eastAsia" w:ascii="Times New Roman" w:hAnsi="Times New Roman" w:eastAsia="宋体" w:cs="Times New Roman"/>
                <w:color w:val="auto"/>
                <w:kern w:val="0"/>
                <w:sz w:val="21"/>
                <w:szCs w:val="21"/>
              </w:rPr>
              <w:t xml:space="preserve"> □</w:t>
            </w:r>
          </w:p>
        </w:tc>
        <w:tc>
          <w:tcPr>
            <w:tcW w:w="1217" w:type="dxa"/>
            <w:gridSpan w:val="2"/>
            <w:tcBorders>
              <w:top w:val="single" w:color="auto" w:sz="4" w:space="0"/>
              <w:left w:val="nil"/>
              <w:bottom w:val="single" w:color="auto" w:sz="4" w:space="0"/>
              <w:right w:val="single" w:color="auto" w:sz="4" w:space="0"/>
            </w:tcBorders>
            <w:vAlign w:val="center"/>
          </w:tcPr>
          <w:p>
            <w:pPr>
              <w:adjustRightInd w:val="0"/>
              <w:snapToGrid w:val="0"/>
              <w:ind w:firstLine="0"/>
              <w:jc w:val="center"/>
              <w:outlineLvl w:val="0"/>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区域污染源</w:t>
            </w:r>
            <w:r>
              <w:rPr>
                <w:rFonts w:hint="eastAsia" w:ascii="Times New Roman" w:hAnsi="Times New Roman" w:eastAsia="宋体" w:cs="Times New Roman"/>
                <w:color w:val="auto"/>
                <w:kern w:val="0"/>
                <w:sz w:val="21"/>
                <w:szCs w:val="21"/>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jc w:val="center"/>
        </w:trPr>
        <w:tc>
          <w:tcPr>
            <w:tcW w:w="901" w:type="dxa"/>
            <w:vMerge w:val="restart"/>
            <w:tcBorders>
              <w:top w:val="nil"/>
              <w:left w:val="single" w:color="auto" w:sz="4" w:space="0"/>
              <w:bottom w:val="single" w:color="auto" w:sz="4" w:space="0"/>
              <w:right w:val="single" w:color="auto" w:sz="4" w:space="0"/>
            </w:tcBorders>
            <w:vAlign w:val="center"/>
          </w:tcPr>
          <w:p>
            <w:pPr>
              <w:adjustRightInd w:val="0"/>
              <w:snapToGrid w:val="0"/>
              <w:ind w:firstLine="0"/>
              <w:jc w:val="center"/>
              <w:outlineLvl w:val="0"/>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大气环境影响预测与评价</w:t>
            </w:r>
          </w:p>
        </w:tc>
        <w:tc>
          <w:tcPr>
            <w:tcW w:w="1991" w:type="dxa"/>
            <w:tcBorders>
              <w:top w:val="single" w:color="auto" w:sz="4" w:space="0"/>
              <w:left w:val="nil"/>
              <w:bottom w:val="single" w:color="auto" w:sz="4" w:space="0"/>
              <w:right w:val="single" w:color="auto" w:sz="4" w:space="0"/>
            </w:tcBorders>
            <w:vAlign w:val="center"/>
          </w:tcPr>
          <w:p>
            <w:pPr>
              <w:adjustRightInd w:val="0"/>
              <w:snapToGrid w:val="0"/>
              <w:ind w:firstLine="0"/>
              <w:jc w:val="center"/>
              <w:outlineLvl w:val="0"/>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预测模型</w:t>
            </w:r>
          </w:p>
        </w:tc>
        <w:tc>
          <w:tcPr>
            <w:tcW w:w="1176" w:type="dxa"/>
            <w:gridSpan w:val="2"/>
            <w:tcBorders>
              <w:top w:val="single" w:color="auto" w:sz="4" w:space="0"/>
              <w:left w:val="nil"/>
              <w:bottom w:val="single" w:color="auto" w:sz="4" w:space="0"/>
              <w:right w:val="single" w:color="auto" w:sz="4" w:space="0"/>
            </w:tcBorders>
            <w:vAlign w:val="center"/>
          </w:tcPr>
          <w:p>
            <w:pPr>
              <w:adjustRightInd w:val="0"/>
              <w:snapToGrid w:val="0"/>
              <w:ind w:firstLine="0"/>
              <w:jc w:val="center"/>
              <w:outlineLvl w:val="0"/>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AERMOD</w:t>
            </w:r>
            <w:r>
              <w:rPr>
                <w:rFonts w:hint="eastAsia" w:ascii="Times New Roman" w:hAnsi="Times New Roman" w:eastAsia="宋体" w:cs="Times New Roman"/>
                <w:color w:val="auto"/>
                <w:kern w:val="0"/>
                <w:sz w:val="21"/>
                <w:szCs w:val="21"/>
              </w:rPr>
              <w:t xml:space="preserve"> □</w:t>
            </w:r>
          </w:p>
        </w:tc>
        <w:tc>
          <w:tcPr>
            <w:tcW w:w="836" w:type="dxa"/>
            <w:gridSpan w:val="2"/>
            <w:tcBorders>
              <w:top w:val="single" w:color="auto" w:sz="4" w:space="0"/>
              <w:left w:val="nil"/>
              <w:bottom w:val="single" w:color="auto" w:sz="4" w:space="0"/>
              <w:right w:val="single" w:color="auto" w:sz="4" w:space="0"/>
            </w:tcBorders>
            <w:vAlign w:val="center"/>
          </w:tcPr>
          <w:p>
            <w:pPr>
              <w:adjustRightInd w:val="0"/>
              <w:snapToGrid w:val="0"/>
              <w:ind w:firstLine="0"/>
              <w:jc w:val="center"/>
              <w:outlineLvl w:val="0"/>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ADMS</w:t>
            </w:r>
            <w:r>
              <w:rPr>
                <w:rFonts w:hint="eastAsia" w:ascii="Times New Roman" w:hAnsi="Times New Roman" w:eastAsia="宋体" w:cs="Times New Roman"/>
                <w:color w:val="auto"/>
                <w:kern w:val="0"/>
                <w:sz w:val="21"/>
                <w:szCs w:val="21"/>
              </w:rPr>
              <w:t xml:space="preserve"> □</w:t>
            </w:r>
          </w:p>
        </w:tc>
        <w:tc>
          <w:tcPr>
            <w:tcW w:w="1078" w:type="dxa"/>
            <w:gridSpan w:val="4"/>
            <w:tcBorders>
              <w:top w:val="single" w:color="auto" w:sz="4" w:space="0"/>
              <w:left w:val="nil"/>
              <w:bottom w:val="single" w:color="auto" w:sz="4" w:space="0"/>
              <w:right w:val="single" w:color="auto" w:sz="4" w:space="0"/>
            </w:tcBorders>
            <w:vAlign w:val="center"/>
          </w:tcPr>
          <w:p>
            <w:pPr>
              <w:adjustRightInd w:val="0"/>
              <w:snapToGrid w:val="0"/>
              <w:ind w:firstLine="0"/>
              <w:jc w:val="center"/>
              <w:outlineLvl w:val="0"/>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AUSTAL2000</w:t>
            </w:r>
            <w:r>
              <w:rPr>
                <w:rFonts w:hint="eastAsia" w:ascii="Times New Roman" w:hAnsi="Times New Roman" w:eastAsia="宋体" w:cs="Times New Roman"/>
                <w:color w:val="auto"/>
                <w:kern w:val="0"/>
                <w:sz w:val="21"/>
                <w:szCs w:val="21"/>
              </w:rPr>
              <w:t xml:space="preserve"> □</w:t>
            </w:r>
          </w:p>
        </w:tc>
        <w:tc>
          <w:tcPr>
            <w:tcW w:w="1071" w:type="dxa"/>
            <w:gridSpan w:val="4"/>
            <w:tcBorders>
              <w:top w:val="single" w:color="auto" w:sz="4" w:space="0"/>
              <w:left w:val="nil"/>
              <w:bottom w:val="single" w:color="auto" w:sz="4" w:space="0"/>
              <w:right w:val="single" w:color="auto" w:sz="4" w:space="0"/>
            </w:tcBorders>
            <w:vAlign w:val="center"/>
          </w:tcPr>
          <w:p>
            <w:pPr>
              <w:adjustRightInd w:val="0"/>
              <w:snapToGrid w:val="0"/>
              <w:ind w:firstLine="0"/>
              <w:jc w:val="center"/>
              <w:outlineLvl w:val="0"/>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EDMS/AEDT</w:t>
            </w:r>
            <w:r>
              <w:rPr>
                <w:rFonts w:hint="eastAsia" w:ascii="Times New Roman" w:hAnsi="Times New Roman" w:eastAsia="宋体" w:cs="Times New Roman"/>
                <w:color w:val="auto"/>
                <w:kern w:val="0"/>
                <w:sz w:val="21"/>
                <w:szCs w:val="21"/>
              </w:rPr>
              <w:t xml:space="preserve"> □</w:t>
            </w:r>
          </w:p>
        </w:tc>
        <w:tc>
          <w:tcPr>
            <w:tcW w:w="916" w:type="dxa"/>
            <w:gridSpan w:val="4"/>
            <w:tcBorders>
              <w:top w:val="single" w:color="auto" w:sz="4" w:space="0"/>
              <w:left w:val="nil"/>
              <w:bottom w:val="single" w:color="auto" w:sz="4" w:space="0"/>
              <w:right w:val="single" w:color="auto" w:sz="4" w:space="0"/>
            </w:tcBorders>
            <w:vAlign w:val="center"/>
          </w:tcPr>
          <w:p>
            <w:pPr>
              <w:adjustRightInd w:val="0"/>
              <w:snapToGrid w:val="0"/>
              <w:ind w:firstLine="0"/>
              <w:jc w:val="center"/>
              <w:outlineLvl w:val="0"/>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CALPUFF</w:t>
            </w:r>
            <w:r>
              <w:rPr>
                <w:rFonts w:hint="eastAsia" w:ascii="Times New Roman" w:hAnsi="Times New Roman" w:eastAsia="宋体" w:cs="Times New Roman"/>
                <w:color w:val="auto"/>
                <w:kern w:val="0"/>
                <w:sz w:val="21"/>
                <w:szCs w:val="21"/>
              </w:rPr>
              <w:t xml:space="preserve"> □</w:t>
            </w:r>
          </w:p>
        </w:tc>
        <w:tc>
          <w:tcPr>
            <w:tcW w:w="900" w:type="dxa"/>
            <w:gridSpan w:val="3"/>
            <w:tcBorders>
              <w:top w:val="single" w:color="auto" w:sz="4" w:space="0"/>
              <w:left w:val="nil"/>
              <w:bottom w:val="single" w:color="auto" w:sz="4" w:space="0"/>
              <w:right w:val="single" w:color="auto" w:sz="4" w:space="0"/>
            </w:tcBorders>
            <w:vAlign w:val="center"/>
          </w:tcPr>
          <w:p>
            <w:pPr>
              <w:adjustRightInd w:val="0"/>
              <w:snapToGrid w:val="0"/>
              <w:ind w:firstLine="0"/>
              <w:jc w:val="center"/>
              <w:outlineLvl w:val="0"/>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网格模型</w:t>
            </w:r>
            <w:r>
              <w:rPr>
                <w:rFonts w:hint="eastAsia" w:ascii="Times New Roman" w:hAnsi="Times New Roman" w:eastAsia="宋体" w:cs="Times New Roman"/>
                <w:color w:val="auto"/>
                <w:kern w:val="0"/>
                <w:sz w:val="21"/>
                <w:szCs w:val="21"/>
              </w:rPr>
              <w:t xml:space="preserve"> □</w:t>
            </w:r>
          </w:p>
        </w:tc>
        <w:tc>
          <w:tcPr>
            <w:tcW w:w="712" w:type="dxa"/>
            <w:tcBorders>
              <w:top w:val="single" w:color="auto" w:sz="4" w:space="0"/>
              <w:left w:val="nil"/>
              <w:bottom w:val="single" w:color="auto" w:sz="4" w:space="0"/>
              <w:right w:val="single" w:color="auto" w:sz="4" w:space="0"/>
            </w:tcBorders>
            <w:vAlign w:val="center"/>
          </w:tcPr>
          <w:p>
            <w:pPr>
              <w:adjustRightInd w:val="0"/>
              <w:snapToGrid w:val="0"/>
              <w:ind w:firstLine="0"/>
              <w:jc w:val="center"/>
              <w:outlineLvl w:val="0"/>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其他</w:t>
            </w:r>
            <w:r>
              <w:rPr>
                <w:rFonts w:hint="eastAsia" w:ascii="Times New Roman" w:hAnsi="Times New Roman" w:eastAsia="宋体" w:cs="Times New Roman"/>
                <w:color w:val="auto"/>
                <w:kern w:val="0"/>
                <w:sz w:val="21"/>
                <w:szCs w:val="21"/>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jc w:val="center"/>
        </w:trPr>
        <w:tc>
          <w:tcPr>
            <w:tcW w:w="901" w:type="dxa"/>
            <w:vMerge w:val="continue"/>
            <w:tcBorders>
              <w:top w:val="nil"/>
              <w:left w:val="single" w:color="auto" w:sz="4" w:space="0"/>
              <w:bottom w:val="single" w:color="auto" w:sz="4" w:space="0"/>
              <w:right w:val="single" w:color="auto" w:sz="4" w:space="0"/>
            </w:tcBorders>
            <w:vAlign w:val="center"/>
          </w:tcPr>
          <w:p>
            <w:pPr>
              <w:adjustRightInd w:val="0"/>
              <w:snapToGrid w:val="0"/>
              <w:ind w:firstLine="0"/>
              <w:jc w:val="center"/>
              <w:outlineLvl w:val="0"/>
              <w:rPr>
                <w:rFonts w:ascii="Times New Roman" w:hAnsi="Times New Roman" w:eastAsia="宋体" w:cs="Times New Roman"/>
                <w:color w:val="auto"/>
                <w:kern w:val="0"/>
                <w:sz w:val="21"/>
                <w:szCs w:val="21"/>
              </w:rPr>
            </w:pPr>
          </w:p>
        </w:tc>
        <w:tc>
          <w:tcPr>
            <w:tcW w:w="1991" w:type="dxa"/>
            <w:tcBorders>
              <w:top w:val="single" w:color="auto" w:sz="4" w:space="0"/>
              <w:left w:val="nil"/>
              <w:bottom w:val="single" w:color="auto" w:sz="4" w:space="0"/>
              <w:right w:val="single" w:color="auto" w:sz="4" w:space="0"/>
            </w:tcBorders>
            <w:vAlign w:val="center"/>
          </w:tcPr>
          <w:p>
            <w:pPr>
              <w:adjustRightInd w:val="0"/>
              <w:snapToGrid w:val="0"/>
              <w:ind w:firstLine="0"/>
              <w:jc w:val="center"/>
              <w:outlineLvl w:val="0"/>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预测范围</w:t>
            </w:r>
          </w:p>
        </w:tc>
        <w:tc>
          <w:tcPr>
            <w:tcW w:w="2492" w:type="dxa"/>
            <w:gridSpan w:val="6"/>
            <w:tcBorders>
              <w:top w:val="single" w:color="auto" w:sz="4" w:space="0"/>
              <w:left w:val="nil"/>
              <w:bottom w:val="single" w:color="auto" w:sz="4" w:space="0"/>
              <w:right w:val="single" w:color="auto" w:sz="4" w:space="0"/>
            </w:tcBorders>
            <w:vAlign w:val="center"/>
          </w:tcPr>
          <w:p>
            <w:pPr>
              <w:adjustRightInd w:val="0"/>
              <w:snapToGrid w:val="0"/>
              <w:ind w:firstLine="0"/>
              <w:jc w:val="center"/>
              <w:outlineLvl w:val="0"/>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边长≥50km</w:t>
            </w:r>
            <w:r>
              <w:rPr>
                <w:rFonts w:hint="eastAsia" w:ascii="Times New Roman" w:hAnsi="Times New Roman" w:eastAsia="宋体" w:cs="Times New Roman"/>
                <w:color w:val="auto"/>
                <w:kern w:val="0"/>
                <w:sz w:val="21"/>
                <w:szCs w:val="21"/>
              </w:rPr>
              <w:t xml:space="preserve"> □</w:t>
            </w:r>
          </w:p>
        </w:tc>
        <w:tc>
          <w:tcPr>
            <w:tcW w:w="2235" w:type="dxa"/>
            <w:gridSpan w:val="9"/>
            <w:tcBorders>
              <w:top w:val="single" w:color="auto" w:sz="4" w:space="0"/>
              <w:left w:val="nil"/>
              <w:bottom w:val="single" w:color="auto" w:sz="4" w:space="0"/>
              <w:right w:val="single" w:color="auto" w:sz="4" w:space="0"/>
            </w:tcBorders>
            <w:vAlign w:val="center"/>
          </w:tcPr>
          <w:p>
            <w:pPr>
              <w:adjustRightInd w:val="0"/>
              <w:snapToGrid w:val="0"/>
              <w:ind w:firstLine="0"/>
              <w:jc w:val="center"/>
              <w:outlineLvl w:val="0"/>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边长5~50km</w:t>
            </w:r>
            <w:r>
              <w:rPr>
                <w:rFonts w:hint="eastAsia" w:ascii="Times New Roman" w:hAnsi="Times New Roman" w:eastAsia="宋体" w:cs="Times New Roman"/>
                <w:color w:val="auto"/>
                <w:kern w:val="0"/>
                <w:sz w:val="21"/>
                <w:szCs w:val="21"/>
              </w:rPr>
              <w:t xml:space="preserve"> □</w:t>
            </w:r>
          </w:p>
        </w:tc>
        <w:tc>
          <w:tcPr>
            <w:tcW w:w="1962" w:type="dxa"/>
            <w:gridSpan w:val="5"/>
            <w:tcBorders>
              <w:top w:val="single" w:color="auto" w:sz="4" w:space="0"/>
              <w:left w:val="nil"/>
              <w:bottom w:val="single" w:color="auto" w:sz="4" w:space="0"/>
              <w:right w:val="single" w:color="auto" w:sz="4" w:space="0"/>
            </w:tcBorders>
            <w:vAlign w:val="center"/>
          </w:tcPr>
          <w:p>
            <w:pPr>
              <w:adjustRightInd w:val="0"/>
              <w:snapToGrid w:val="0"/>
              <w:ind w:firstLine="0"/>
              <w:jc w:val="center"/>
              <w:outlineLvl w:val="0"/>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边长=5km</w:t>
            </w:r>
            <w:r>
              <w:rPr>
                <w:rFonts w:hint="eastAsia" w:ascii="Times New Roman" w:hAnsi="Times New Roman" w:eastAsia="宋体" w:cs="Times New Roman"/>
                <w:color w:val="auto"/>
                <w:kern w:val="0"/>
                <w:sz w:val="21"/>
                <w:szCs w:val="21"/>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jc w:val="center"/>
        </w:trPr>
        <w:tc>
          <w:tcPr>
            <w:tcW w:w="901" w:type="dxa"/>
            <w:vMerge w:val="continue"/>
            <w:tcBorders>
              <w:top w:val="nil"/>
              <w:left w:val="single" w:color="auto" w:sz="4" w:space="0"/>
              <w:bottom w:val="single" w:color="auto" w:sz="4" w:space="0"/>
              <w:right w:val="single" w:color="auto" w:sz="4" w:space="0"/>
            </w:tcBorders>
            <w:vAlign w:val="center"/>
          </w:tcPr>
          <w:p>
            <w:pPr>
              <w:adjustRightInd w:val="0"/>
              <w:snapToGrid w:val="0"/>
              <w:ind w:firstLine="0"/>
              <w:jc w:val="center"/>
              <w:outlineLvl w:val="0"/>
              <w:rPr>
                <w:rFonts w:ascii="Times New Roman" w:hAnsi="Times New Roman" w:eastAsia="宋体" w:cs="Times New Roman"/>
                <w:color w:val="auto"/>
                <w:kern w:val="0"/>
                <w:sz w:val="21"/>
                <w:szCs w:val="21"/>
              </w:rPr>
            </w:pPr>
          </w:p>
        </w:tc>
        <w:tc>
          <w:tcPr>
            <w:tcW w:w="1991" w:type="dxa"/>
            <w:vMerge w:val="restart"/>
            <w:tcBorders>
              <w:top w:val="nil"/>
              <w:left w:val="nil"/>
              <w:bottom w:val="single" w:color="auto" w:sz="4" w:space="0"/>
              <w:right w:val="single" w:color="auto" w:sz="4" w:space="0"/>
            </w:tcBorders>
            <w:vAlign w:val="center"/>
          </w:tcPr>
          <w:p>
            <w:pPr>
              <w:adjustRightInd w:val="0"/>
              <w:snapToGrid w:val="0"/>
              <w:ind w:firstLine="0"/>
              <w:jc w:val="center"/>
              <w:outlineLvl w:val="0"/>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预测因子</w:t>
            </w:r>
          </w:p>
        </w:tc>
        <w:tc>
          <w:tcPr>
            <w:tcW w:w="3699" w:type="dxa"/>
            <w:gridSpan w:val="10"/>
            <w:vMerge w:val="restart"/>
            <w:tcBorders>
              <w:top w:val="nil"/>
              <w:left w:val="nil"/>
              <w:bottom w:val="single" w:color="auto" w:sz="4" w:space="0"/>
              <w:right w:val="single" w:color="auto" w:sz="4" w:space="0"/>
            </w:tcBorders>
            <w:vAlign w:val="center"/>
          </w:tcPr>
          <w:p>
            <w:pPr>
              <w:adjustRightInd w:val="0"/>
              <w:snapToGrid w:val="0"/>
              <w:ind w:firstLine="0"/>
              <w:jc w:val="center"/>
              <w:outlineLvl w:val="0"/>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预测因子（ ）</w:t>
            </w:r>
          </w:p>
        </w:tc>
        <w:tc>
          <w:tcPr>
            <w:tcW w:w="2990" w:type="dxa"/>
            <w:gridSpan w:val="10"/>
            <w:tcBorders>
              <w:top w:val="single" w:color="auto" w:sz="4" w:space="0"/>
              <w:left w:val="nil"/>
              <w:bottom w:val="single" w:color="auto" w:sz="4" w:space="0"/>
              <w:right w:val="single" w:color="auto" w:sz="4" w:space="0"/>
            </w:tcBorders>
            <w:vAlign w:val="center"/>
          </w:tcPr>
          <w:p>
            <w:pPr>
              <w:adjustRightInd w:val="0"/>
              <w:snapToGrid w:val="0"/>
              <w:ind w:firstLine="0"/>
              <w:jc w:val="center"/>
              <w:outlineLvl w:val="0"/>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包括二次PM2.5</w:t>
            </w:r>
            <w:r>
              <w:rPr>
                <w:rFonts w:hint="eastAsia" w:ascii="Times New Roman" w:hAnsi="Times New Roman" w:eastAsia="宋体" w:cs="Times New Roman"/>
                <w:color w:val="auto"/>
                <w:kern w:val="0"/>
                <w:sz w:val="21"/>
                <w:szCs w:val="21"/>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jc w:val="center"/>
        </w:trPr>
        <w:tc>
          <w:tcPr>
            <w:tcW w:w="901" w:type="dxa"/>
            <w:vMerge w:val="continue"/>
            <w:tcBorders>
              <w:top w:val="nil"/>
              <w:left w:val="single" w:color="auto" w:sz="4" w:space="0"/>
              <w:bottom w:val="single" w:color="auto" w:sz="4" w:space="0"/>
              <w:right w:val="single" w:color="auto" w:sz="4" w:space="0"/>
            </w:tcBorders>
            <w:vAlign w:val="center"/>
          </w:tcPr>
          <w:p>
            <w:pPr>
              <w:adjustRightInd w:val="0"/>
              <w:snapToGrid w:val="0"/>
              <w:ind w:firstLine="0"/>
              <w:jc w:val="center"/>
              <w:outlineLvl w:val="0"/>
              <w:rPr>
                <w:rFonts w:ascii="Times New Roman" w:hAnsi="Times New Roman" w:eastAsia="宋体" w:cs="Times New Roman"/>
                <w:color w:val="auto"/>
                <w:kern w:val="0"/>
                <w:sz w:val="21"/>
                <w:szCs w:val="21"/>
              </w:rPr>
            </w:pPr>
          </w:p>
        </w:tc>
        <w:tc>
          <w:tcPr>
            <w:tcW w:w="1991" w:type="dxa"/>
            <w:vMerge w:val="continue"/>
            <w:tcBorders>
              <w:top w:val="nil"/>
              <w:left w:val="nil"/>
              <w:bottom w:val="single" w:color="auto" w:sz="4" w:space="0"/>
              <w:right w:val="single" w:color="auto" w:sz="4" w:space="0"/>
            </w:tcBorders>
            <w:vAlign w:val="center"/>
          </w:tcPr>
          <w:p>
            <w:pPr>
              <w:adjustRightInd w:val="0"/>
              <w:snapToGrid w:val="0"/>
              <w:ind w:firstLine="0"/>
              <w:jc w:val="center"/>
              <w:outlineLvl w:val="0"/>
              <w:rPr>
                <w:rFonts w:ascii="Times New Roman" w:hAnsi="Times New Roman" w:eastAsia="宋体" w:cs="Times New Roman"/>
                <w:color w:val="auto"/>
                <w:kern w:val="0"/>
                <w:sz w:val="21"/>
                <w:szCs w:val="21"/>
              </w:rPr>
            </w:pPr>
          </w:p>
        </w:tc>
        <w:tc>
          <w:tcPr>
            <w:tcW w:w="3699" w:type="dxa"/>
            <w:gridSpan w:val="10"/>
            <w:vMerge w:val="continue"/>
            <w:tcBorders>
              <w:top w:val="nil"/>
              <w:left w:val="nil"/>
              <w:bottom w:val="single" w:color="auto" w:sz="4" w:space="0"/>
              <w:right w:val="single" w:color="auto" w:sz="4" w:space="0"/>
            </w:tcBorders>
            <w:vAlign w:val="center"/>
          </w:tcPr>
          <w:p>
            <w:pPr>
              <w:adjustRightInd w:val="0"/>
              <w:snapToGrid w:val="0"/>
              <w:ind w:firstLine="0"/>
              <w:jc w:val="center"/>
              <w:outlineLvl w:val="0"/>
              <w:rPr>
                <w:rFonts w:ascii="Times New Roman" w:hAnsi="Times New Roman" w:eastAsia="宋体" w:cs="Times New Roman"/>
                <w:color w:val="auto"/>
                <w:kern w:val="0"/>
                <w:sz w:val="21"/>
                <w:szCs w:val="21"/>
              </w:rPr>
            </w:pPr>
          </w:p>
        </w:tc>
        <w:tc>
          <w:tcPr>
            <w:tcW w:w="2990" w:type="dxa"/>
            <w:gridSpan w:val="10"/>
            <w:tcBorders>
              <w:top w:val="single" w:color="auto" w:sz="4" w:space="0"/>
              <w:left w:val="nil"/>
              <w:bottom w:val="single" w:color="auto" w:sz="4" w:space="0"/>
              <w:right w:val="single" w:color="auto" w:sz="4" w:space="0"/>
            </w:tcBorders>
            <w:vAlign w:val="center"/>
          </w:tcPr>
          <w:p>
            <w:pPr>
              <w:adjustRightInd w:val="0"/>
              <w:snapToGrid w:val="0"/>
              <w:ind w:firstLine="0"/>
              <w:jc w:val="center"/>
              <w:outlineLvl w:val="0"/>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不包括二次PM2.5</w:t>
            </w:r>
            <w:r>
              <w:rPr>
                <w:rFonts w:hint="eastAsia" w:ascii="Times New Roman" w:hAnsi="Times New Roman" w:eastAsia="宋体" w:cs="Times New Roman"/>
                <w:color w:val="auto"/>
                <w:kern w:val="0"/>
                <w:sz w:val="21"/>
                <w:szCs w:val="21"/>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jc w:val="center"/>
        </w:trPr>
        <w:tc>
          <w:tcPr>
            <w:tcW w:w="901" w:type="dxa"/>
            <w:vMerge w:val="continue"/>
            <w:tcBorders>
              <w:top w:val="nil"/>
              <w:left w:val="single" w:color="auto" w:sz="4" w:space="0"/>
              <w:bottom w:val="single" w:color="auto" w:sz="4" w:space="0"/>
              <w:right w:val="single" w:color="auto" w:sz="4" w:space="0"/>
            </w:tcBorders>
            <w:vAlign w:val="center"/>
          </w:tcPr>
          <w:p>
            <w:pPr>
              <w:adjustRightInd w:val="0"/>
              <w:snapToGrid w:val="0"/>
              <w:ind w:firstLine="0"/>
              <w:jc w:val="center"/>
              <w:outlineLvl w:val="0"/>
              <w:rPr>
                <w:rFonts w:ascii="Times New Roman" w:hAnsi="Times New Roman" w:eastAsia="宋体" w:cs="Times New Roman"/>
                <w:color w:val="auto"/>
                <w:kern w:val="0"/>
                <w:sz w:val="21"/>
                <w:szCs w:val="21"/>
              </w:rPr>
            </w:pPr>
          </w:p>
        </w:tc>
        <w:tc>
          <w:tcPr>
            <w:tcW w:w="1991" w:type="dxa"/>
            <w:tcBorders>
              <w:top w:val="single" w:color="auto" w:sz="4" w:space="0"/>
              <w:left w:val="nil"/>
              <w:bottom w:val="single" w:color="auto" w:sz="4" w:space="0"/>
              <w:right w:val="single" w:color="auto" w:sz="4" w:space="0"/>
            </w:tcBorders>
            <w:vAlign w:val="center"/>
          </w:tcPr>
          <w:p>
            <w:pPr>
              <w:adjustRightInd w:val="0"/>
              <w:snapToGrid w:val="0"/>
              <w:ind w:firstLine="0"/>
              <w:jc w:val="center"/>
              <w:outlineLvl w:val="0"/>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正常排放短期浓度贡献值</w:t>
            </w:r>
          </w:p>
        </w:tc>
        <w:tc>
          <w:tcPr>
            <w:tcW w:w="3699" w:type="dxa"/>
            <w:gridSpan w:val="10"/>
            <w:tcBorders>
              <w:top w:val="single" w:color="auto" w:sz="4" w:space="0"/>
              <w:left w:val="nil"/>
              <w:bottom w:val="single" w:color="auto" w:sz="4" w:space="0"/>
              <w:right w:val="single" w:color="auto" w:sz="4" w:space="0"/>
            </w:tcBorders>
            <w:vAlign w:val="center"/>
          </w:tcPr>
          <w:p>
            <w:pPr>
              <w:adjustRightInd w:val="0"/>
              <w:snapToGrid w:val="0"/>
              <w:ind w:firstLine="0"/>
              <w:jc w:val="center"/>
              <w:outlineLvl w:val="0"/>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C本项目最大占标率≤100%</w:t>
            </w:r>
            <w:r>
              <w:rPr>
                <w:rFonts w:hint="eastAsia" w:ascii="Times New Roman" w:hAnsi="Times New Roman" w:eastAsia="宋体" w:cs="Times New Roman"/>
                <w:color w:val="auto"/>
                <w:kern w:val="0"/>
                <w:sz w:val="21"/>
                <w:szCs w:val="21"/>
              </w:rPr>
              <w:t xml:space="preserve"> □</w:t>
            </w:r>
          </w:p>
        </w:tc>
        <w:tc>
          <w:tcPr>
            <w:tcW w:w="2990" w:type="dxa"/>
            <w:gridSpan w:val="10"/>
            <w:tcBorders>
              <w:top w:val="single" w:color="auto" w:sz="4" w:space="0"/>
              <w:left w:val="nil"/>
              <w:bottom w:val="single" w:color="auto" w:sz="4" w:space="0"/>
              <w:right w:val="single" w:color="auto" w:sz="4" w:space="0"/>
            </w:tcBorders>
            <w:vAlign w:val="center"/>
          </w:tcPr>
          <w:p>
            <w:pPr>
              <w:adjustRightInd w:val="0"/>
              <w:snapToGrid w:val="0"/>
              <w:ind w:firstLine="0"/>
              <w:jc w:val="center"/>
              <w:outlineLvl w:val="0"/>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C本项目最大占标率&gt;100%</w:t>
            </w:r>
            <w:r>
              <w:rPr>
                <w:rFonts w:hint="eastAsia" w:ascii="Times New Roman" w:hAnsi="Times New Roman" w:eastAsia="宋体" w:cs="Times New Roman"/>
                <w:color w:val="auto"/>
                <w:kern w:val="0"/>
                <w:sz w:val="21"/>
                <w:szCs w:val="21"/>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jc w:val="center"/>
        </w:trPr>
        <w:tc>
          <w:tcPr>
            <w:tcW w:w="901" w:type="dxa"/>
            <w:vMerge w:val="continue"/>
            <w:tcBorders>
              <w:top w:val="nil"/>
              <w:left w:val="single" w:color="auto" w:sz="4" w:space="0"/>
              <w:bottom w:val="single" w:color="auto" w:sz="4" w:space="0"/>
              <w:right w:val="single" w:color="auto" w:sz="4" w:space="0"/>
            </w:tcBorders>
            <w:vAlign w:val="center"/>
          </w:tcPr>
          <w:p>
            <w:pPr>
              <w:adjustRightInd w:val="0"/>
              <w:snapToGrid w:val="0"/>
              <w:ind w:firstLine="0"/>
              <w:jc w:val="center"/>
              <w:outlineLvl w:val="0"/>
              <w:rPr>
                <w:rFonts w:ascii="Times New Roman" w:hAnsi="Times New Roman" w:eastAsia="宋体" w:cs="Times New Roman"/>
                <w:color w:val="auto"/>
                <w:kern w:val="0"/>
                <w:sz w:val="21"/>
                <w:szCs w:val="21"/>
              </w:rPr>
            </w:pPr>
          </w:p>
        </w:tc>
        <w:tc>
          <w:tcPr>
            <w:tcW w:w="1991" w:type="dxa"/>
            <w:vMerge w:val="restart"/>
            <w:tcBorders>
              <w:top w:val="nil"/>
              <w:left w:val="nil"/>
              <w:bottom w:val="single" w:color="auto" w:sz="4" w:space="0"/>
              <w:right w:val="single" w:color="auto" w:sz="4" w:space="0"/>
            </w:tcBorders>
            <w:vAlign w:val="center"/>
          </w:tcPr>
          <w:p>
            <w:pPr>
              <w:adjustRightInd w:val="0"/>
              <w:snapToGrid w:val="0"/>
              <w:ind w:firstLine="0"/>
              <w:jc w:val="center"/>
              <w:outlineLvl w:val="0"/>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正常排放年均浓度贡献值</w:t>
            </w:r>
          </w:p>
        </w:tc>
        <w:tc>
          <w:tcPr>
            <w:tcW w:w="981" w:type="dxa"/>
            <w:tcBorders>
              <w:top w:val="single" w:color="auto" w:sz="4" w:space="0"/>
              <w:left w:val="nil"/>
              <w:bottom w:val="single" w:color="auto" w:sz="4" w:space="0"/>
              <w:right w:val="single" w:color="auto" w:sz="4" w:space="0"/>
            </w:tcBorders>
            <w:vAlign w:val="center"/>
          </w:tcPr>
          <w:p>
            <w:pPr>
              <w:adjustRightInd w:val="0"/>
              <w:snapToGrid w:val="0"/>
              <w:ind w:firstLine="0"/>
              <w:jc w:val="center"/>
              <w:outlineLvl w:val="0"/>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一类区</w:t>
            </w:r>
          </w:p>
        </w:tc>
        <w:tc>
          <w:tcPr>
            <w:tcW w:w="2971" w:type="dxa"/>
            <w:gridSpan w:val="10"/>
            <w:tcBorders>
              <w:top w:val="single" w:color="auto" w:sz="4" w:space="0"/>
              <w:left w:val="nil"/>
              <w:bottom w:val="single" w:color="auto" w:sz="4" w:space="0"/>
              <w:right w:val="single" w:color="auto" w:sz="4" w:space="0"/>
            </w:tcBorders>
            <w:vAlign w:val="center"/>
          </w:tcPr>
          <w:p>
            <w:pPr>
              <w:adjustRightInd w:val="0"/>
              <w:snapToGrid w:val="0"/>
              <w:ind w:firstLine="0"/>
              <w:jc w:val="center"/>
              <w:outlineLvl w:val="0"/>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C本项目最大占标率≤10%</w:t>
            </w:r>
            <w:r>
              <w:rPr>
                <w:rFonts w:hint="eastAsia" w:ascii="Times New Roman" w:hAnsi="Times New Roman" w:eastAsia="宋体" w:cs="Times New Roman"/>
                <w:color w:val="auto"/>
                <w:kern w:val="0"/>
                <w:sz w:val="21"/>
                <w:szCs w:val="21"/>
              </w:rPr>
              <w:t xml:space="preserve"> □</w:t>
            </w:r>
          </w:p>
        </w:tc>
        <w:tc>
          <w:tcPr>
            <w:tcW w:w="2737" w:type="dxa"/>
            <w:gridSpan w:val="9"/>
            <w:tcBorders>
              <w:top w:val="single" w:color="auto" w:sz="4" w:space="0"/>
              <w:left w:val="nil"/>
              <w:bottom w:val="single" w:color="auto" w:sz="4" w:space="0"/>
              <w:right w:val="single" w:color="auto" w:sz="4" w:space="0"/>
            </w:tcBorders>
            <w:vAlign w:val="center"/>
          </w:tcPr>
          <w:p>
            <w:pPr>
              <w:adjustRightInd w:val="0"/>
              <w:snapToGrid w:val="0"/>
              <w:ind w:firstLine="0"/>
              <w:jc w:val="center"/>
              <w:outlineLvl w:val="0"/>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C本项目最大标率&gt;10%</w:t>
            </w:r>
            <w:r>
              <w:rPr>
                <w:rFonts w:hint="eastAsia" w:ascii="Times New Roman" w:hAnsi="Times New Roman" w:eastAsia="宋体" w:cs="Times New Roman"/>
                <w:color w:val="auto"/>
                <w:kern w:val="0"/>
                <w:sz w:val="21"/>
                <w:szCs w:val="21"/>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jc w:val="center"/>
        </w:trPr>
        <w:tc>
          <w:tcPr>
            <w:tcW w:w="901" w:type="dxa"/>
            <w:vMerge w:val="continue"/>
            <w:tcBorders>
              <w:top w:val="nil"/>
              <w:left w:val="single" w:color="auto" w:sz="4" w:space="0"/>
              <w:bottom w:val="single" w:color="auto" w:sz="4" w:space="0"/>
              <w:right w:val="single" w:color="auto" w:sz="4" w:space="0"/>
            </w:tcBorders>
            <w:vAlign w:val="center"/>
          </w:tcPr>
          <w:p>
            <w:pPr>
              <w:adjustRightInd w:val="0"/>
              <w:snapToGrid w:val="0"/>
              <w:ind w:firstLine="0"/>
              <w:jc w:val="center"/>
              <w:outlineLvl w:val="0"/>
              <w:rPr>
                <w:rFonts w:ascii="Times New Roman" w:hAnsi="Times New Roman" w:eastAsia="宋体" w:cs="Times New Roman"/>
                <w:color w:val="auto"/>
                <w:kern w:val="0"/>
                <w:sz w:val="21"/>
                <w:szCs w:val="21"/>
              </w:rPr>
            </w:pPr>
          </w:p>
        </w:tc>
        <w:tc>
          <w:tcPr>
            <w:tcW w:w="1991" w:type="dxa"/>
            <w:vMerge w:val="continue"/>
            <w:tcBorders>
              <w:top w:val="nil"/>
              <w:left w:val="nil"/>
              <w:bottom w:val="single" w:color="auto" w:sz="4" w:space="0"/>
              <w:right w:val="single" w:color="auto" w:sz="4" w:space="0"/>
            </w:tcBorders>
            <w:vAlign w:val="center"/>
          </w:tcPr>
          <w:p>
            <w:pPr>
              <w:adjustRightInd w:val="0"/>
              <w:snapToGrid w:val="0"/>
              <w:ind w:firstLine="0"/>
              <w:jc w:val="center"/>
              <w:outlineLvl w:val="0"/>
              <w:rPr>
                <w:rFonts w:ascii="Times New Roman" w:hAnsi="Times New Roman" w:eastAsia="宋体" w:cs="Times New Roman"/>
                <w:color w:val="auto"/>
                <w:kern w:val="0"/>
                <w:sz w:val="21"/>
                <w:szCs w:val="21"/>
              </w:rPr>
            </w:pPr>
          </w:p>
        </w:tc>
        <w:tc>
          <w:tcPr>
            <w:tcW w:w="981" w:type="dxa"/>
            <w:tcBorders>
              <w:top w:val="single" w:color="auto" w:sz="4" w:space="0"/>
              <w:left w:val="nil"/>
              <w:bottom w:val="single" w:color="auto" w:sz="4" w:space="0"/>
              <w:right w:val="single" w:color="auto" w:sz="4" w:space="0"/>
            </w:tcBorders>
            <w:vAlign w:val="center"/>
          </w:tcPr>
          <w:p>
            <w:pPr>
              <w:adjustRightInd w:val="0"/>
              <w:snapToGrid w:val="0"/>
              <w:ind w:firstLine="0"/>
              <w:jc w:val="center"/>
              <w:outlineLvl w:val="0"/>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二类区</w:t>
            </w:r>
          </w:p>
        </w:tc>
        <w:tc>
          <w:tcPr>
            <w:tcW w:w="2971" w:type="dxa"/>
            <w:gridSpan w:val="10"/>
            <w:tcBorders>
              <w:top w:val="single" w:color="auto" w:sz="4" w:space="0"/>
              <w:left w:val="nil"/>
              <w:bottom w:val="single" w:color="auto" w:sz="4" w:space="0"/>
              <w:right w:val="single" w:color="auto" w:sz="4" w:space="0"/>
            </w:tcBorders>
            <w:vAlign w:val="center"/>
          </w:tcPr>
          <w:p>
            <w:pPr>
              <w:adjustRightInd w:val="0"/>
              <w:snapToGrid w:val="0"/>
              <w:ind w:firstLine="0"/>
              <w:jc w:val="center"/>
              <w:outlineLvl w:val="0"/>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C本项目最大占标率≤30%</w:t>
            </w:r>
            <w:r>
              <w:rPr>
                <w:rFonts w:hint="eastAsia" w:ascii="Times New Roman" w:hAnsi="Times New Roman" w:eastAsia="宋体" w:cs="Times New Roman"/>
                <w:color w:val="auto"/>
                <w:kern w:val="0"/>
                <w:sz w:val="21"/>
                <w:szCs w:val="21"/>
              </w:rPr>
              <w:t xml:space="preserve"> □</w:t>
            </w:r>
          </w:p>
        </w:tc>
        <w:tc>
          <w:tcPr>
            <w:tcW w:w="2737" w:type="dxa"/>
            <w:gridSpan w:val="9"/>
            <w:tcBorders>
              <w:top w:val="single" w:color="auto" w:sz="4" w:space="0"/>
              <w:left w:val="nil"/>
              <w:bottom w:val="single" w:color="auto" w:sz="4" w:space="0"/>
              <w:right w:val="single" w:color="auto" w:sz="4" w:space="0"/>
            </w:tcBorders>
            <w:vAlign w:val="center"/>
          </w:tcPr>
          <w:p>
            <w:pPr>
              <w:adjustRightInd w:val="0"/>
              <w:snapToGrid w:val="0"/>
              <w:ind w:firstLine="0"/>
              <w:jc w:val="center"/>
              <w:outlineLvl w:val="0"/>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C本项目最大标率&gt;30%</w:t>
            </w:r>
            <w:r>
              <w:rPr>
                <w:rFonts w:hint="eastAsia" w:ascii="Times New Roman" w:hAnsi="Times New Roman" w:eastAsia="宋体" w:cs="Times New Roman"/>
                <w:color w:val="auto"/>
                <w:kern w:val="0"/>
                <w:sz w:val="21"/>
                <w:szCs w:val="21"/>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jc w:val="center"/>
        </w:trPr>
        <w:tc>
          <w:tcPr>
            <w:tcW w:w="901" w:type="dxa"/>
            <w:vMerge w:val="continue"/>
            <w:tcBorders>
              <w:top w:val="nil"/>
              <w:left w:val="single" w:color="auto" w:sz="4" w:space="0"/>
              <w:bottom w:val="single" w:color="auto" w:sz="4" w:space="0"/>
              <w:right w:val="single" w:color="auto" w:sz="4" w:space="0"/>
            </w:tcBorders>
            <w:vAlign w:val="center"/>
          </w:tcPr>
          <w:p>
            <w:pPr>
              <w:adjustRightInd w:val="0"/>
              <w:snapToGrid w:val="0"/>
              <w:ind w:firstLine="0"/>
              <w:jc w:val="center"/>
              <w:outlineLvl w:val="0"/>
              <w:rPr>
                <w:rFonts w:ascii="Times New Roman" w:hAnsi="Times New Roman" w:eastAsia="宋体" w:cs="Times New Roman"/>
                <w:color w:val="auto"/>
                <w:kern w:val="0"/>
                <w:sz w:val="21"/>
                <w:szCs w:val="21"/>
              </w:rPr>
            </w:pPr>
          </w:p>
        </w:tc>
        <w:tc>
          <w:tcPr>
            <w:tcW w:w="1991" w:type="dxa"/>
            <w:tcBorders>
              <w:top w:val="single" w:color="auto" w:sz="4" w:space="0"/>
              <w:left w:val="nil"/>
              <w:bottom w:val="single" w:color="auto" w:sz="4" w:space="0"/>
              <w:right w:val="single" w:color="auto" w:sz="4" w:space="0"/>
            </w:tcBorders>
            <w:vAlign w:val="center"/>
          </w:tcPr>
          <w:p>
            <w:pPr>
              <w:adjustRightInd w:val="0"/>
              <w:snapToGrid w:val="0"/>
              <w:ind w:firstLine="0"/>
              <w:jc w:val="center"/>
              <w:outlineLvl w:val="0"/>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非正常排放1h浓度贡献值</w:t>
            </w:r>
          </w:p>
        </w:tc>
        <w:tc>
          <w:tcPr>
            <w:tcW w:w="1701" w:type="dxa"/>
            <w:gridSpan w:val="3"/>
            <w:tcBorders>
              <w:top w:val="single" w:color="auto" w:sz="4" w:space="0"/>
              <w:left w:val="nil"/>
              <w:bottom w:val="single" w:color="auto" w:sz="4" w:space="0"/>
              <w:right w:val="single" w:color="auto" w:sz="4" w:space="0"/>
            </w:tcBorders>
            <w:vAlign w:val="center"/>
          </w:tcPr>
          <w:p>
            <w:pPr>
              <w:adjustRightInd w:val="0"/>
              <w:snapToGrid w:val="0"/>
              <w:ind w:firstLine="0"/>
              <w:jc w:val="center"/>
              <w:outlineLvl w:val="0"/>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非正常持续时长（）h</w:t>
            </w:r>
          </w:p>
        </w:tc>
        <w:tc>
          <w:tcPr>
            <w:tcW w:w="2624" w:type="dxa"/>
            <w:gridSpan w:val="10"/>
            <w:tcBorders>
              <w:top w:val="single" w:color="auto" w:sz="4" w:space="0"/>
              <w:left w:val="nil"/>
              <w:bottom w:val="single" w:color="auto" w:sz="4" w:space="0"/>
              <w:right w:val="single" w:color="auto" w:sz="4" w:space="0"/>
            </w:tcBorders>
            <w:vAlign w:val="center"/>
          </w:tcPr>
          <w:p>
            <w:pPr>
              <w:adjustRightInd w:val="0"/>
              <w:snapToGrid w:val="0"/>
              <w:ind w:firstLine="0"/>
              <w:jc w:val="center"/>
              <w:outlineLvl w:val="0"/>
              <w:rPr>
                <w:rFonts w:hint="eastAsia"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C非正常占标率≤100%</w:t>
            </w:r>
            <w:r>
              <w:rPr>
                <w:rFonts w:hint="eastAsia" w:ascii="Times New Roman" w:hAnsi="Times New Roman" w:eastAsia="宋体" w:cs="Times New Roman"/>
                <w:color w:val="auto"/>
                <w:kern w:val="0"/>
                <w:sz w:val="21"/>
                <w:szCs w:val="21"/>
              </w:rPr>
              <w:t xml:space="preserve"> □</w:t>
            </w:r>
          </w:p>
        </w:tc>
        <w:tc>
          <w:tcPr>
            <w:tcW w:w="2364" w:type="dxa"/>
            <w:gridSpan w:val="7"/>
            <w:tcBorders>
              <w:top w:val="single" w:color="auto" w:sz="4" w:space="0"/>
              <w:left w:val="nil"/>
              <w:bottom w:val="single" w:color="auto" w:sz="4" w:space="0"/>
              <w:right w:val="single" w:color="auto" w:sz="4" w:space="0"/>
            </w:tcBorders>
            <w:vAlign w:val="center"/>
          </w:tcPr>
          <w:p>
            <w:pPr>
              <w:adjustRightInd w:val="0"/>
              <w:snapToGrid w:val="0"/>
              <w:ind w:firstLine="0"/>
              <w:jc w:val="center"/>
              <w:outlineLvl w:val="0"/>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C非正常占标率&gt;100%</w:t>
            </w:r>
            <w:r>
              <w:rPr>
                <w:rFonts w:hint="eastAsia" w:ascii="Times New Roman" w:hAnsi="Times New Roman" w:eastAsia="宋体" w:cs="Times New Roman"/>
                <w:color w:val="auto"/>
                <w:kern w:val="0"/>
                <w:sz w:val="21"/>
                <w:szCs w:val="21"/>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jc w:val="center"/>
        </w:trPr>
        <w:tc>
          <w:tcPr>
            <w:tcW w:w="901" w:type="dxa"/>
            <w:vMerge w:val="continue"/>
            <w:tcBorders>
              <w:top w:val="nil"/>
              <w:left w:val="single" w:color="auto" w:sz="4" w:space="0"/>
              <w:bottom w:val="single" w:color="auto" w:sz="4" w:space="0"/>
              <w:right w:val="single" w:color="auto" w:sz="4" w:space="0"/>
            </w:tcBorders>
            <w:vAlign w:val="center"/>
          </w:tcPr>
          <w:p>
            <w:pPr>
              <w:adjustRightInd w:val="0"/>
              <w:snapToGrid w:val="0"/>
              <w:ind w:firstLine="0"/>
              <w:jc w:val="center"/>
              <w:outlineLvl w:val="0"/>
              <w:rPr>
                <w:rFonts w:ascii="Times New Roman" w:hAnsi="Times New Roman" w:eastAsia="宋体" w:cs="Times New Roman"/>
                <w:color w:val="auto"/>
                <w:kern w:val="0"/>
                <w:sz w:val="21"/>
                <w:szCs w:val="21"/>
              </w:rPr>
            </w:pPr>
          </w:p>
        </w:tc>
        <w:tc>
          <w:tcPr>
            <w:tcW w:w="1991" w:type="dxa"/>
            <w:tcBorders>
              <w:top w:val="single" w:color="auto" w:sz="4" w:space="0"/>
              <w:left w:val="nil"/>
              <w:bottom w:val="single" w:color="auto" w:sz="4" w:space="0"/>
              <w:right w:val="single" w:color="auto" w:sz="4" w:space="0"/>
            </w:tcBorders>
            <w:vAlign w:val="center"/>
          </w:tcPr>
          <w:p>
            <w:pPr>
              <w:adjustRightInd w:val="0"/>
              <w:snapToGrid w:val="0"/>
              <w:ind w:firstLine="0"/>
              <w:jc w:val="center"/>
              <w:outlineLvl w:val="0"/>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保证率日平均浓度和年平均浓度叠加值</w:t>
            </w:r>
          </w:p>
        </w:tc>
        <w:tc>
          <w:tcPr>
            <w:tcW w:w="3699" w:type="dxa"/>
            <w:gridSpan w:val="10"/>
            <w:tcBorders>
              <w:top w:val="single" w:color="auto" w:sz="4" w:space="0"/>
              <w:left w:val="nil"/>
              <w:bottom w:val="single" w:color="auto" w:sz="4" w:space="0"/>
              <w:right w:val="single" w:color="auto" w:sz="4" w:space="0"/>
            </w:tcBorders>
            <w:vAlign w:val="center"/>
          </w:tcPr>
          <w:p>
            <w:pPr>
              <w:adjustRightInd w:val="0"/>
              <w:snapToGrid w:val="0"/>
              <w:ind w:firstLine="0"/>
              <w:jc w:val="center"/>
              <w:outlineLvl w:val="0"/>
              <w:rPr>
                <w:rFonts w:hint="eastAsia"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C叠加达标</w:t>
            </w:r>
            <w:r>
              <w:rPr>
                <w:rFonts w:hint="eastAsia" w:ascii="Times New Roman" w:hAnsi="Times New Roman" w:eastAsia="宋体" w:cs="Times New Roman"/>
                <w:color w:val="auto"/>
                <w:kern w:val="0"/>
                <w:sz w:val="21"/>
                <w:szCs w:val="21"/>
              </w:rPr>
              <w:t xml:space="preserve"> □</w:t>
            </w:r>
          </w:p>
        </w:tc>
        <w:tc>
          <w:tcPr>
            <w:tcW w:w="2990" w:type="dxa"/>
            <w:gridSpan w:val="10"/>
            <w:tcBorders>
              <w:top w:val="single" w:color="auto" w:sz="4" w:space="0"/>
              <w:left w:val="nil"/>
              <w:bottom w:val="single" w:color="auto" w:sz="4" w:space="0"/>
              <w:right w:val="single" w:color="auto" w:sz="4" w:space="0"/>
            </w:tcBorders>
            <w:vAlign w:val="center"/>
          </w:tcPr>
          <w:p>
            <w:pPr>
              <w:adjustRightInd w:val="0"/>
              <w:snapToGrid w:val="0"/>
              <w:ind w:firstLine="0"/>
              <w:jc w:val="center"/>
              <w:outlineLvl w:val="0"/>
              <w:rPr>
                <w:rFonts w:hint="eastAsia"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C叠加不达标</w:t>
            </w:r>
            <w:r>
              <w:rPr>
                <w:rFonts w:hint="eastAsia" w:ascii="Times New Roman" w:hAnsi="Times New Roman" w:eastAsia="宋体" w:cs="Times New Roman"/>
                <w:color w:val="auto"/>
                <w:kern w:val="0"/>
                <w:sz w:val="21"/>
                <w:szCs w:val="21"/>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jc w:val="center"/>
        </w:trPr>
        <w:tc>
          <w:tcPr>
            <w:tcW w:w="901" w:type="dxa"/>
            <w:vMerge w:val="continue"/>
            <w:tcBorders>
              <w:top w:val="nil"/>
              <w:left w:val="single" w:color="auto" w:sz="4" w:space="0"/>
              <w:bottom w:val="single" w:color="auto" w:sz="4" w:space="0"/>
              <w:right w:val="single" w:color="auto" w:sz="4" w:space="0"/>
            </w:tcBorders>
            <w:vAlign w:val="center"/>
          </w:tcPr>
          <w:p>
            <w:pPr>
              <w:adjustRightInd w:val="0"/>
              <w:snapToGrid w:val="0"/>
              <w:ind w:firstLine="0"/>
              <w:jc w:val="center"/>
              <w:outlineLvl w:val="0"/>
              <w:rPr>
                <w:rFonts w:ascii="Times New Roman" w:hAnsi="Times New Roman" w:eastAsia="宋体" w:cs="Times New Roman"/>
                <w:color w:val="auto"/>
                <w:kern w:val="0"/>
                <w:sz w:val="21"/>
                <w:szCs w:val="21"/>
              </w:rPr>
            </w:pPr>
          </w:p>
        </w:tc>
        <w:tc>
          <w:tcPr>
            <w:tcW w:w="1991" w:type="dxa"/>
            <w:tcBorders>
              <w:top w:val="single" w:color="auto" w:sz="4" w:space="0"/>
              <w:left w:val="nil"/>
              <w:bottom w:val="single" w:color="auto" w:sz="4" w:space="0"/>
              <w:right w:val="single" w:color="auto" w:sz="4" w:space="0"/>
            </w:tcBorders>
            <w:vAlign w:val="center"/>
          </w:tcPr>
          <w:p>
            <w:pPr>
              <w:adjustRightInd w:val="0"/>
              <w:snapToGrid w:val="0"/>
              <w:ind w:firstLine="0"/>
              <w:jc w:val="center"/>
              <w:outlineLvl w:val="0"/>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区域环境质量的整体变化情况</w:t>
            </w:r>
          </w:p>
        </w:tc>
        <w:tc>
          <w:tcPr>
            <w:tcW w:w="3699" w:type="dxa"/>
            <w:gridSpan w:val="10"/>
            <w:tcBorders>
              <w:top w:val="single" w:color="auto" w:sz="4" w:space="0"/>
              <w:left w:val="nil"/>
              <w:bottom w:val="single" w:color="auto" w:sz="4" w:space="0"/>
              <w:right w:val="single" w:color="auto" w:sz="4" w:space="0"/>
            </w:tcBorders>
            <w:vAlign w:val="center"/>
          </w:tcPr>
          <w:p>
            <w:pPr>
              <w:adjustRightInd w:val="0"/>
              <w:snapToGrid w:val="0"/>
              <w:ind w:firstLine="0"/>
              <w:jc w:val="center"/>
              <w:outlineLvl w:val="0"/>
              <w:rPr>
                <w:rFonts w:hint="eastAsia"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K≤-20%</w:t>
            </w:r>
            <w:r>
              <w:rPr>
                <w:rFonts w:hint="eastAsia" w:ascii="Times New Roman" w:hAnsi="Times New Roman" w:eastAsia="宋体" w:cs="Times New Roman"/>
                <w:color w:val="auto"/>
                <w:kern w:val="0"/>
                <w:sz w:val="21"/>
                <w:szCs w:val="21"/>
              </w:rPr>
              <w:t xml:space="preserve"> □</w:t>
            </w:r>
          </w:p>
        </w:tc>
        <w:tc>
          <w:tcPr>
            <w:tcW w:w="2990" w:type="dxa"/>
            <w:gridSpan w:val="10"/>
            <w:tcBorders>
              <w:top w:val="single" w:color="auto" w:sz="4" w:space="0"/>
              <w:left w:val="nil"/>
              <w:bottom w:val="single" w:color="auto" w:sz="4" w:space="0"/>
              <w:right w:val="single" w:color="auto" w:sz="4" w:space="0"/>
            </w:tcBorders>
            <w:vAlign w:val="center"/>
          </w:tcPr>
          <w:p>
            <w:pPr>
              <w:adjustRightInd w:val="0"/>
              <w:snapToGrid w:val="0"/>
              <w:ind w:firstLine="0"/>
              <w:jc w:val="center"/>
              <w:outlineLvl w:val="0"/>
              <w:rPr>
                <w:rFonts w:hint="eastAsia"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K&gt;-20%</w:t>
            </w:r>
            <w:r>
              <w:rPr>
                <w:rFonts w:hint="eastAsia" w:ascii="Times New Roman" w:hAnsi="Times New Roman" w:eastAsia="宋体" w:cs="Times New Roman"/>
                <w:color w:val="auto"/>
                <w:kern w:val="0"/>
                <w:sz w:val="21"/>
                <w:szCs w:val="21"/>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jc w:val="center"/>
        </w:trPr>
        <w:tc>
          <w:tcPr>
            <w:tcW w:w="901" w:type="dxa"/>
            <w:vMerge w:val="restart"/>
            <w:tcBorders>
              <w:top w:val="nil"/>
              <w:left w:val="single" w:color="auto" w:sz="4" w:space="0"/>
              <w:bottom w:val="single" w:color="auto" w:sz="4" w:space="0"/>
              <w:right w:val="single" w:color="auto" w:sz="4" w:space="0"/>
            </w:tcBorders>
            <w:vAlign w:val="center"/>
          </w:tcPr>
          <w:p>
            <w:pPr>
              <w:adjustRightInd w:val="0"/>
              <w:snapToGrid w:val="0"/>
              <w:ind w:firstLine="0"/>
              <w:jc w:val="center"/>
              <w:outlineLvl w:val="0"/>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环境监测计划</w:t>
            </w:r>
          </w:p>
        </w:tc>
        <w:tc>
          <w:tcPr>
            <w:tcW w:w="1991" w:type="dxa"/>
            <w:tcBorders>
              <w:top w:val="single" w:color="auto" w:sz="4" w:space="0"/>
              <w:left w:val="nil"/>
              <w:bottom w:val="single" w:color="auto" w:sz="4" w:space="0"/>
              <w:right w:val="single" w:color="auto" w:sz="4" w:space="0"/>
            </w:tcBorders>
            <w:vAlign w:val="center"/>
          </w:tcPr>
          <w:p>
            <w:pPr>
              <w:adjustRightInd w:val="0"/>
              <w:snapToGrid w:val="0"/>
              <w:ind w:firstLine="0"/>
              <w:jc w:val="center"/>
              <w:outlineLvl w:val="0"/>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污染源监测</w:t>
            </w:r>
          </w:p>
        </w:tc>
        <w:tc>
          <w:tcPr>
            <w:tcW w:w="2492" w:type="dxa"/>
            <w:gridSpan w:val="6"/>
            <w:tcBorders>
              <w:top w:val="single" w:color="auto" w:sz="4" w:space="0"/>
              <w:left w:val="nil"/>
              <w:bottom w:val="single" w:color="auto" w:sz="4" w:space="0"/>
              <w:right w:val="single" w:color="auto" w:sz="4" w:space="0"/>
            </w:tcBorders>
            <w:vAlign w:val="center"/>
          </w:tcPr>
          <w:p>
            <w:pPr>
              <w:adjustRightInd w:val="0"/>
              <w:snapToGrid w:val="0"/>
              <w:ind w:firstLine="0"/>
              <w:jc w:val="center"/>
              <w:outlineLvl w:val="0"/>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监测因子：（</w:t>
            </w:r>
            <w:r>
              <w:rPr>
                <w:rFonts w:hint="eastAsia" w:ascii="Times New Roman" w:hAnsi="Times New Roman" w:eastAsia="宋体" w:cs="Times New Roman"/>
                <w:color w:val="auto"/>
                <w:kern w:val="0"/>
                <w:sz w:val="21"/>
                <w:szCs w:val="21"/>
                <w:lang w:val="en-US" w:eastAsia="zh-CN"/>
              </w:rPr>
              <w:t xml:space="preserve"> </w:t>
            </w:r>
            <w:r>
              <w:rPr>
                <w:rFonts w:ascii="Times New Roman" w:hAnsi="Times New Roman" w:eastAsia="宋体" w:cs="Times New Roman"/>
                <w:color w:val="auto"/>
                <w:kern w:val="0"/>
                <w:sz w:val="21"/>
                <w:szCs w:val="21"/>
              </w:rPr>
              <w:t>）</w:t>
            </w:r>
          </w:p>
        </w:tc>
        <w:tc>
          <w:tcPr>
            <w:tcW w:w="2235" w:type="dxa"/>
            <w:gridSpan w:val="9"/>
            <w:tcBorders>
              <w:top w:val="single" w:color="auto" w:sz="4" w:space="0"/>
              <w:left w:val="nil"/>
              <w:bottom w:val="single" w:color="auto" w:sz="4" w:space="0"/>
              <w:right w:val="single" w:color="auto" w:sz="4" w:space="0"/>
            </w:tcBorders>
            <w:vAlign w:val="center"/>
          </w:tcPr>
          <w:p>
            <w:pPr>
              <w:adjustRightInd w:val="0"/>
              <w:snapToGrid w:val="0"/>
              <w:ind w:firstLine="0"/>
              <w:jc w:val="center"/>
              <w:outlineLvl w:val="0"/>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有组织废气监测</w:t>
            </w:r>
            <w:r>
              <w:rPr>
                <w:rFonts w:hint="eastAsia" w:ascii="Times New Roman" w:hAnsi="Times New Roman" w:eastAsia="宋体" w:cs="Times New Roman"/>
                <w:color w:val="auto"/>
                <w:kern w:val="0"/>
                <w:sz w:val="21"/>
                <w:szCs w:val="21"/>
              </w:rPr>
              <w:t xml:space="preserve"> □</w:t>
            </w:r>
          </w:p>
          <w:p>
            <w:pPr>
              <w:adjustRightInd w:val="0"/>
              <w:snapToGrid w:val="0"/>
              <w:ind w:firstLine="0"/>
              <w:jc w:val="center"/>
              <w:outlineLvl w:val="0"/>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无组织废气监测</w:t>
            </w:r>
            <w:r>
              <w:rPr>
                <w:rFonts w:hint="eastAsia" w:ascii="Times New Roman" w:hAnsi="Times New Roman" w:eastAsia="宋体" w:cs="Times New Roman"/>
                <w:color w:val="auto"/>
                <w:kern w:val="0"/>
                <w:sz w:val="21"/>
                <w:szCs w:val="21"/>
              </w:rPr>
              <w:t xml:space="preserve"> □</w:t>
            </w:r>
          </w:p>
        </w:tc>
        <w:tc>
          <w:tcPr>
            <w:tcW w:w="1962" w:type="dxa"/>
            <w:gridSpan w:val="5"/>
            <w:tcBorders>
              <w:top w:val="single" w:color="auto" w:sz="4" w:space="0"/>
              <w:left w:val="nil"/>
              <w:bottom w:val="single" w:color="auto" w:sz="4" w:space="0"/>
              <w:right w:val="single" w:color="auto" w:sz="4" w:space="0"/>
            </w:tcBorders>
            <w:vAlign w:val="center"/>
          </w:tcPr>
          <w:p>
            <w:pPr>
              <w:adjustRightInd w:val="0"/>
              <w:snapToGrid w:val="0"/>
              <w:ind w:firstLine="0"/>
              <w:jc w:val="center"/>
              <w:outlineLvl w:val="0"/>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无监测</w:t>
            </w:r>
            <w:r>
              <w:rPr>
                <w:rFonts w:hint="eastAsia" w:ascii="Times New Roman" w:hAnsi="Times New Roman" w:eastAsia="宋体" w:cs="Times New Roman"/>
                <w:color w:val="auto"/>
                <w:kern w:val="0"/>
                <w:sz w:val="21"/>
                <w:szCs w:val="21"/>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jc w:val="center"/>
        </w:trPr>
        <w:tc>
          <w:tcPr>
            <w:tcW w:w="901" w:type="dxa"/>
            <w:vMerge w:val="continue"/>
            <w:tcBorders>
              <w:top w:val="nil"/>
              <w:left w:val="single" w:color="auto" w:sz="4" w:space="0"/>
              <w:bottom w:val="single" w:color="auto" w:sz="4" w:space="0"/>
              <w:right w:val="single" w:color="auto" w:sz="4" w:space="0"/>
            </w:tcBorders>
            <w:vAlign w:val="center"/>
          </w:tcPr>
          <w:p>
            <w:pPr>
              <w:adjustRightInd w:val="0"/>
              <w:snapToGrid w:val="0"/>
              <w:ind w:firstLine="0"/>
              <w:jc w:val="center"/>
              <w:outlineLvl w:val="0"/>
              <w:rPr>
                <w:rFonts w:ascii="Times New Roman" w:hAnsi="Times New Roman" w:eastAsia="宋体" w:cs="Times New Roman"/>
                <w:color w:val="auto"/>
                <w:kern w:val="0"/>
                <w:sz w:val="21"/>
                <w:szCs w:val="21"/>
              </w:rPr>
            </w:pPr>
          </w:p>
        </w:tc>
        <w:tc>
          <w:tcPr>
            <w:tcW w:w="1991" w:type="dxa"/>
            <w:tcBorders>
              <w:top w:val="single" w:color="auto" w:sz="4" w:space="0"/>
              <w:left w:val="nil"/>
              <w:bottom w:val="single" w:color="auto" w:sz="4" w:space="0"/>
              <w:right w:val="single" w:color="auto" w:sz="4" w:space="0"/>
            </w:tcBorders>
            <w:vAlign w:val="center"/>
          </w:tcPr>
          <w:p>
            <w:pPr>
              <w:adjustRightInd w:val="0"/>
              <w:snapToGrid w:val="0"/>
              <w:ind w:firstLine="0"/>
              <w:jc w:val="center"/>
              <w:outlineLvl w:val="0"/>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环境质量检测</w:t>
            </w:r>
          </w:p>
        </w:tc>
        <w:tc>
          <w:tcPr>
            <w:tcW w:w="2492" w:type="dxa"/>
            <w:gridSpan w:val="6"/>
            <w:tcBorders>
              <w:top w:val="single" w:color="auto" w:sz="4" w:space="0"/>
              <w:left w:val="nil"/>
              <w:bottom w:val="single" w:color="auto" w:sz="4" w:space="0"/>
              <w:right w:val="single" w:color="auto" w:sz="4" w:space="0"/>
            </w:tcBorders>
            <w:vAlign w:val="center"/>
          </w:tcPr>
          <w:p>
            <w:pPr>
              <w:adjustRightInd w:val="0"/>
              <w:snapToGrid w:val="0"/>
              <w:ind w:firstLine="0"/>
              <w:jc w:val="center"/>
              <w:outlineLvl w:val="0"/>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监测因子：（</w:t>
            </w:r>
            <w:r>
              <w:rPr>
                <w:rFonts w:hint="eastAsia" w:ascii="Times New Roman" w:hAnsi="Times New Roman" w:eastAsia="宋体" w:cs="Times New Roman"/>
                <w:color w:val="auto"/>
                <w:kern w:val="0"/>
                <w:sz w:val="21"/>
                <w:szCs w:val="21"/>
              </w:rPr>
              <w:t xml:space="preserve"> </w:t>
            </w:r>
            <w:r>
              <w:rPr>
                <w:rFonts w:ascii="Times New Roman" w:hAnsi="Times New Roman" w:eastAsia="宋体" w:cs="Times New Roman"/>
                <w:color w:val="auto"/>
                <w:kern w:val="0"/>
                <w:sz w:val="21"/>
                <w:szCs w:val="21"/>
              </w:rPr>
              <w:t>）</w:t>
            </w:r>
          </w:p>
        </w:tc>
        <w:tc>
          <w:tcPr>
            <w:tcW w:w="2235" w:type="dxa"/>
            <w:gridSpan w:val="9"/>
            <w:tcBorders>
              <w:top w:val="single" w:color="auto" w:sz="4" w:space="0"/>
              <w:left w:val="nil"/>
              <w:bottom w:val="single" w:color="auto" w:sz="4" w:space="0"/>
              <w:right w:val="single" w:color="auto" w:sz="4" w:space="0"/>
            </w:tcBorders>
            <w:vAlign w:val="center"/>
          </w:tcPr>
          <w:p>
            <w:pPr>
              <w:adjustRightInd w:val="0"/>
              <w:snapToGrid w:val="0"/>
              <w:ind w:firstLine="0"/>
              <w:jc w:val="center"/>
              <w:outlineLvl w:val="0"/>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监测点位数（）</w:t>
            </w:r>
          </w:p>
        </w:tc>
        <w:tc>
          <w:tcPr>
            <w:tcW w:w="1962" w:type="dxa"/>
            <w:gridSpan w:val="5"/>
            <w:tcBorders>
              <w:top w:val="single" w:color="auto" w:sz="4" w:space="0"/>
              <w:left w:val="nil"/>
              <w:bottom w:val="single" w:color="auto" w:sz="4" w:space="0"/>
              <w:right w:val="single" w:color="auto" w:sz="4" w:space="0"/>
            </w:tcBorders>
            <w:vAlign w:val="center"/>
          </w:tcPr>
          <w:p>
            <w:pPr>
              <w:adjustRightInd w:val="0"/>
              <w:snapToGrid w:val="0"/>
              <w:ind w:firstLine="0"/>
              <w:jc w:val="center"/>
              <w:outlineLvl w:val="0"/>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无监测</w:t>
            </w:r>
            <w:r>
              <w:rPr>
                <w:rFonts w:hint="eastAsia" w:ascii="Times New Roman" w:hAnsi="Times New Roman" w:eastAsia="宋体" w:cs="Times New Roman"/>
                <w:color w:val="auto"/>
                <w:kern w:val="0"/>
                <w:sz w:val="21"/>
                <w:szCs w:val="21"/>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jc w:val="center"/>
        </w:trPr>
        <w:tc>
          <w:tcPr>
            <w:tcW w:w="901" w:type="dxa"/>
            <w:vMerge w:val="restart"/>
            <w:tcBorders>
              <w:top w:val="nil"/>
              <w:left w:val="single" w:color="auto" w:sz="4" w:space="0"/>
              <w:bottom w:val="single" w:color="auto" w:sz="4" w:space="0"/>
              <w:right w:val="single" w:color="auto" w:sz="4" w:space="0"/>
            </w:tcBorders>
            <w:vAlign w:val="center"/>
          </w:tcPr>
          <w:p>
            <w:pPr>
              <w:adjustRightInd w:val="0"/>
              <w:snapToGrid w:val="0"/>
              <w:ind w:firstLine="0"/>
              <w:jc w:val="center"/>
              <w:outlineLvl w:val="0"/>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评价结论</w:t>
            </w:r>
          </w:p>
        </w:tc>
        <w:tc>
          <w:tcPr>
            <w:tcW w:w="1991" w:type="dxa"/>
            <w:tcBorders>
              <w:top w:val="single" w:color="auto" w:sz="4" w:space="0"/>
              <w:left w:val="nil"/>
              <w:bottom w:val="single" w:color="auto" w:sz="4" w:space="0"/>
              <w:right w:val="single" w:color="auto" w:sz="4" w:space="0"/>
            </w:tcBorders>
            <w:vAlign w:val="center"/>
          </w:tcPr>
          <w:p>
            <w:pPr>
              <w:adjustRightInd w:val="0"/>
              <w:snapToGrid w:val="0"/>
              <w:ind w:firstLine="0"/>
              <w:jc w:val="center"/>
              <w:outlineLvl w:val="0"/>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环境影响</w:t>
            </w:r>
          </w:p>
        </w:tc>
        <w:tc>
          <w:tcPr>
            <w:tcW w:w="6689" w:type="dxa"/>
            <w:gridSpan w:val="20"/>
            <w:tcBorders>
              <w:top w:val="single" w:color="auto" w:sz="4" w:space="0"/>
              <w:left w:val="nil"/>
              <w:bottom w:val="single" w:color="auto" w:sz="4" w:space="0"/>
              <w:right w:val="single" w:color="auto" w:sz="4" w:space="0"/>
            </w:tcBorders>
            <w:vAlign w:val="center"/>
          </w:tcPr>
          <w:p>
            <w:pPr>
              <w:adjustRightInd w:val="0"/>
              <w:snapToGrid w:val="0"/>
              <w:ind w:firstLine="0"/>
              <w:jc w:val="center"/>
              <w:outlineLvl w:val="0"/>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可以接受</w:t>
            </w:r>
            <w:r>
              <w:rPr>
                <w:rFonts w:hint="eastAsia" w:ascii="Times New Roman" w:hAnsi="Times New Roman" w:eastAsia="宋体" w:cs="Times New Roman"/>
                <w:color w:val="auto"/>
                <w:kern w:val="0"/>
                <w:sz w:val="21"/>
                <w:szCs w:val="21"/>
              </w:rPr>
              <w:t xml:space="preserve"> ☑</w:t>
            </w:r>
            <w:r>
              <w:rPr>
                <w:rFonts w:ascii="Times New Roman" w:hAnsi="Times New Roman" w:eastAsia="宋体" w:cs="Times New Roman"/>
                <w:color w:val="auto"/>
                <w:kern w:val="0"/>
                <w:sz w:val="21"/>
                <w:szCs w:val="21"/>
              </w:rPr>
              <w:t xml:space="preserve">   不可以接受</w:t>
            </w:r>
            <w:r>
              <w:rPr>
                <w:rFonts w:hint="eastAsia" w:ascii="Times New Roman" w:hAnsi="Times New Roman" w:eastAsia="宋体" w:cs="Times New Roman"/>
                <w:color w:val="auto"/>
                <w:kern w:val="0"/>
                <w:sz w:val="21"/>
                <w:szCs w:val="21"/>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jc w:val="center"/>
        </w:trPr>
        <w:tc>
          <w:tcPr>
            <w:tcW w:w="901" w:type="dxa"/>
            <w:vMerge w:val="continue"/>
            <w:tcBorders>
              <w:top w:val="nil"/>
              <w:left w:val="single" w:color="auto" w:sz="4" w:space="0"/>
              <w:bottom w:val="single" w:color="auto" w:sz="4" w:space="0"/>
              <w:right w:val="single" w:color="auto" w:sz="4" w:space="0"/>
            </w:tcBorders>
            <w:vAlign w:val="center"/>
          </w:tcPr>
          <w:p>
            <w:pPr>
              <w:adjustRightInd w:val="0"/>
              <w:snapToGrid w:val="0"/>
              <w:ind w:firstLine="0"/>
              <w:jc w:val="center"/>
              <w:outlineLvl w:val="0"/>
              <w:rPr>
                <w:rFonts w:ascii="Times New Roman" w:hAnsi="Times New Roman" w:eastAsia="宋体" w:cs="Times New Roman"/>
                <w:color w:val="auto"/>
                <w:kern w:val="0"/>
                <w:sz w:val="21"/>
                <w:szCs w:val="21"/>
              </w:rPr>
            </w:pPr>
          </w:p>
        </w:tc>
        <w:tc>
          <w:tcPr>
            <w:tcW w:w="1991" w:type="dxa"/>
            <w:tcBorders>
              <w:top w:val="single" w:color="auto" w:sz="4" w:space="0"/>
              <w:left w:val="nil"/>
              <w:bottom w:val="single" w:color="auto" w:sz="4" w:space="0"/>
              <w:right w:val="single" w:color="auto" w:sz="4" w:space="0"/>
            </w:tcBorders>
            <w:vAlign w:val="center"/>
          </w:tcPr>
          <w:p>
            <w:pPr>
              <w:adjustRightInd w:val="0"/>
              <w:snapToGrid w:val="0"/>
              <w:ind w:firstLine="0"/>
              <w:jc w:val="center"/>
              <w:outlineLvl w:val="0"/>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大气环境防护距离</w:t>
            </w:r>
          </w:p>
        </w:tc>
        <w:tc>
          <w:tcPr>
            <w:tcW w:w="6689" w:type="dxa"/>
            <w:gridSpan w:val="20"/>
            <w:tcBorders>
              <w:top w:val="single" w:color="auto" w:sz="4" w:space="0"/>
              <w:left w:val="nil"/>
              <w:bottom w:val="single" w:color="auto" w:sz="4" w:space="0"/>
              <w:right w:val="single" w:color="auto" w:sz="4" w:space="0"/>
            </w:tcBorders>
            <w:vAlign w:val="center"/>
          </w:tcPr>
          <w:p>
            <w:pPr>
              <w:adjustRightInd w:val="0"/>
              <w:snapToGrid w:val="0"/>
              <w:ind w:firstLine="0"/>
              <w:jc w:val="center"/>
              <w:outlineLvl w:val="0"/>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距（  ）厂界最远（  ）m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jc w:val="center"/>
        </w:trPr>
        <w:tc>
          <w:tcPr>
            <w:tcW w:w="901" w:type="dxa"/>
            <w:vMerge w:val="continue"/>
            <w:tcBorders>
              <w:top w:val="nil"/>
              <w:left w:val="single" w:color="auto" w:sz="4" w:space="0"/>
              <w:bottom w:val="single" w:color="auto" w:sz="4" w:space="0"/>
              <w:right w:val="single" w:color="auto" w:sz="4" w:space="0"/>
            </w:tcBorders>
            <w:vAlign w:val="center"/>
          </w:tcPr>
          <w:p>
            <w:pPr>
              <w:adjustRightInd w:val="0"/>
              <w:snapToGrid w:val="0"/>
              <w:ind w:firstLine="0"/>
              <w:jc w:val="center"/>
              <w:outlineLvl w:val="0"/>
              <w:rPr>
                <w:rFonts w:ascii="Times New Roman" w:hAnsi="Times New Roman" w:eastAsia="宋体" w:cs="Times New Roman"/>
                <w:color w:val="auto"/>
                <w:kern w:val="0"/>
                <w:sz w:val="21"/>
                <w:szCs w:val="21"/>
              </w:rPr>
            </w:pPr>
          </w:p>
        </w:tc>
        <w:tc>
          <w:tcPr>
            <w:tcW w:w="1991" w:type="dxa"/>
            <w:tcBorders>
              <w:top w:val="single" w:color="auto" w:sz="4" w:space="0"/>
              <w:left w:val="nil"/>
              <w:bottom w:val="single" w:color="auto" w:sz="4" w:space="0"/>
              <w:right w:val="single" w:color="auto" w:sz="4" w:space="0"/>
            </w:tcBorders>
            <w:vAlign w:val="center"/>
          </w:tcPr>
          <w:p>
            <w:pPr>
              <w:adjustRightInd w:val="0"/>
              <w:snapToGrid w:val="0"/>
              <w:ind w:firstLine="0"/>
              <w:jc w:val="center"/>
              <w:outlineLvl w:val="0"/>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污染源年排放量</w:t>
            </w:r>
          </w:p>
        </w:tc>
        <w:tc>
          <w:tcPr>
            <w:tcW w:w="3232" w:type="dxa"/>
            <w:gridSpan w:val="9"/>
            <w:tcBorders>
              <w:top w:val="single" w:color="auto" w:sz="4" w:space="0"/>
              <w:left w:val="nil"/>
              <w:bottom w:val="single" w:color="auto" w:sz="4" w:space="0"/>
              <w:right w:val="single" w:color="auto" w:sz="4" w:space="0"/>
            </w:tcBorders>
            <w:vAlign w:val="center"/>
          </w:tcPr>
          <w:p>
            <w:pPr>
              <w:adjustRightInd w:val="0"/>
              <w:snapToGrid w:val="0"/>
              <w:ind w:firstLine="0"/>
              <w:jc w:val="center"/>
              <w:outlineLvl w:val="0"/>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CO:（</w:t>
            </w:r>
            <w:r>
              <w:rPr>
                <w:rFonts w:hint="eastAsia" w:ascii="Times New Roman" w:hAnsi="Times New Roman" w:eastAsia="宋体" w:cs="Times New Roman"/>
                <w:color w:val="auto"/>
                <w:kern w:val="0"/>
                <w:sz w:val="21"/>
                <w:szCs w:val="21"/>
                <w:lang w:val="en-US" w:eastAsia="zh-CN"/>
              </w:rPr>
              <w:t xml:space="preserve">  </w:t>
            </w:r>
            <w:r>
              <w:rPr>
                <w:rFonts w:ascii="Times New Roman" w:hAnsi="Times New Roman" w:eastAsia="宋体" w:cs="Times New Roman"/>
                <w:color w:val="auto"/>
                <w:kern w:val="0"/>
                <w:sz w:val="21"/>
                <w:szCs w:val="21"/>
              </w:rPr>
              <w:t>）t/a</w:t>
            </w:r>
          </w:p>
        </w:tc>
        <w:tc>
          <w:tcPr>
            <w:tcW w:w="3457" w:type="dxa"/>
            <w:gridSpan w:val="11"/>
            <w:tcBorders>
              <w:top w:val="single" w:color="auto" w:sz="4" w:space="0"/>
              <w:left w:val="nil"/>
              <w:bottom w:val="single" w:color="auto" w:sz="4" w:space="0"/>
              <w:right w:val="single" w:color="auto" w:sz="4" w:space="0"/>
            </w:tcBorders>
            <w:vAlign w:val="center"/>
          </w:tcPr>
          <w:p>
            <w:pPr>
              <w:adjustRightInd w:val="0"/>
              <w:snapToGrid w:val="0"/>
              <w:ind w:firstLine="0"/>
              <w:jc w:val="center"/>
              <w:outlineLvl w:val="0"/>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NO</w:t>
            </w:r>
            <w:r>
              <w:rPr>
                <w:rFonts w:ascii="Times New Roman" w:hAnsi="Times New Roman" w:eastAsia="宋体" w:cs="Times New Roman"/>
                <w:color w:val="auto"/>
                <w:kern w:val="0"/>
                <w:sz w:val="21"/>
                <w:szCs w:val="21"/>
                <w:vertAlign w:val="subscript"/>
              </w:rPr>
              <w:t>2</w:t>
            </w:r>
            <w:r>
              <w:rPr>
                <w:rFonts w:ascii="Times New Roman" w:hAnsi="Times New Roman" w:eastAsia="宋体" w:cs="Times New Roman"/>
                <w:color w:val="auto"/>
                <w:kern w:val="0"/>
                <w:sz w:val="21"/>
                <w:szCs w:val="21"/>
              </w:rPr>
              <w:t>:（</w:t>
            </w:r>
            <w:r>
              <w:rPr>
                <w:rFonts w:hint="eastAsia" w:ascii="Times New Roman" w:hAnsi="Times New Roman" w:eastAsia="宋体" w:cs="Times New Roman"/>
                <w:color w:val="auto"/>
                <w:kern w:val="0"/>
                <w:sz w:val="21"/>
                <w:szCs w:val="21"/>
                <w:lang w:val="en-US" w:eastAsia="zh-CN"/>
              </w:rPr>
              <w:t xml:space="preserve">  </w:t>
            </w:r>
            <w:r>
              <w:rPr>
                <w:rFonts w:ascii="Times New Roman" w:hAnsi="Times New Roman" w:eastAsia="宋体" w:cs="Times New Roman"/>
                <w:color w:val="auto"/>
                <w:kern w:val="0"/>
                <w:sz w:val="21"/>
                <w:szCs w:val="21"/>
              </w:rPr>
              <w:t>）t/a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jc w:val="center"/>
        </w:trPr>
        <w:tc>
          <w:tcPr>
            <w:tcW w:w="9581" w:type="dxa"/>
            <w:gridSpan w:val="22"/>
            <w:tcBorders>
              <w:top w:val="single" w:color="auto" w:sz="4" w:space="0"/>
              <w:left w:val="single" w:color="auto" w:sz="4" w:space="0"/>
              <w:bottom w:val="single" w:color="auto" w:sz="4" w:space="0"/>
              <w:right w:val="single" w:color="auto" w:sz="4" w:space="0"/>
            </w:tcBorders>
            <w:vAlign w:val="center"/>
          </w:tcPr>
          <w:p>
            <w:pPr>
              <w:adjustRightInd w:val="0"/>
              <w:snapToGrid w:val="0"/>
              <w:ind w:firstLine="0"/>
              <w:jc w:val="center"/>
              <w:outlineLvl w:val="0"/>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注：“</w:t>
            </w:r>
            <w:r>
              <w:rPr>
                <w:rFonts w:hint="eastAsia" w:ascii="Times New Roman" w:hAnsi="Times New Roman" w:eastAsia="宋体" w:cs="Times New Roman"/>
                <w:color w:val="auto"/>
                <w:kern w:val="0"/>
                <w:sz w:val="21"/>
                <w:szCs w:val="21"/>
              </w:rPr>
              <w:t>□</w:t>
            </w:r>
            <w:r>
              <w:rPr>
                <w:rFonts w:ascii="Times New Roman" w:hAnsi="Times New Roman" w:eastAsia="宋体" w:cs="Times New Roman"/>
                <w:color w:val="auto"/>
                <w:kern w:val="0"/>
                <w:sz w:val="21"/>
                <w:szCs w:val="21"/>
              </w:rPr>
              <w:t>”为勾选项，填“√”；“（  ）”为内容填写项</w:t>
            </w:r>
          </w:p>
        </w:tc>
      </w:tr>
    </w:tbl>
    <w:p>
      <w:pPr>
        <w:jc w:val="left"/>
        <w:rPr>
          <w:rFonts w:hint="eastAsia"/>
          <w:color w:val="auto"/>
        </w:rPr>
        <w:sectPr>
          <w:footerReference r:id="rId4" w:type="default"/>
          <w:pgSz w:w="11906" w:h="16838"/>
          <w:pgMar w:top="1417" w:right="1418" w:bottom="1417" w:left="1418" w:header="850" w:footer="992" w:gutter="0"/>
          <w:cols w:space="720" w:num="1"/>
          <w:docGrid w:type="lines" w:linePitch="336" w:charSpace="0"/>
        </w:sectPr>
      </w:pPr>
    </w:p>
    <w:p>
      <w:pPr>
        <w:bidi w:val="0"/>
        <w:outlineLvl w:val="1"/>
        <w:rPr>
          <w:rFonts w:ascii="Times New Roman" w:hAnsi="Times New Roman" w:eastAsia="宋体" w:cs="Times New Roman"/>
          <w:b/>
          <w:bCs/>
          <w:color w:val="auto"/>
          <w:sz w:val="24"/>
          <w:szCs w:val="24"/>
        </w:rPr>
      </w:pPr>
      <w:r>
        <w:rPr>
          <w:rFonts w:ascii="Times New Roman" w:hAnsi="Times New Roman" w:eastAsia="宋体" w:cs="Times New Roman"/>
          <w:b/>
          <w:bCs/>
          <w:color w:val="auto"/>
          <w:sz w:val="24"/>
          <w:szCs w:val="24"/>
        </w:rPr>
        <w:t>附</w:t>
      </w:r>
      <w:r>
        <w:rPr>
          <w:rFonts w:hint="eastAsia" w:ascii="Times New Roman" w:hAnsi="Times New Roman" w:eastAsia="宋体" w:cs="Times New Roman"/>
          <w:b/>
          <w:bCs/>
          <w:color w:val="auto"/>
          <w:sz w:val="24"/>
          <w:szCs w:val="24"/>
          <w:lang w:eastAsia="zh-CN"/>
        </w:rPr>
        <w:t>表</w:t>
      </w:r>
      <w:r>
        <w:rPr>
          <w:rFonts w:hint="eastAsia" w:ascii="Times New Roman" w:hAnsi="Times New Roman" w:eastAsia="宋体" w:cs="Times New Roman"/>
          <w:b/>
          <w:bCs/>
          <w:color w:val="auto"/>
          <w:sz w:val="24"/>
          <w:szCs w:val="24"/>
          <w:lang w:val="en-US" w:eastAsia="zh-CN"/>
        </w:rPr>
        <w:t>2</w:t>
      </w:r>
      <w:r>
        <w:rPr>
          <w:rFonts w:ascii="Times New Roman" w:hAnsi="Times New Roman" w:eastAsia="宋体" w:cs="Times New Roman"/>
          <w:b/>
          <w:bCs/>
          <w:color w:val="auto"/>
          <w:sz w:val="24"/>
          <w:szCs w:val="24"/>
        </w:rPr>
        <w:t xml:space="preserve"> </w:t>
      </w:r>
      <w:r>
        <w:rPr>
          <w:rFonts w:hint="eastAsia" w:ascii="Times New Roman" w:hAnsi="Times New Roman" w:eastAsia="宋体" w:cs="Times New Roman"/>
          <w:b/>
          <w:bCs/>
          <w:color w:val="auto"/>
          <w:sz w:val="24"/>
          <w:szCs w:val="24"/>
        </w:rPr>
        <w:t xml:space="preserve"> </w:t>
      </w:r>
      <w:r>
        <w:rPr>
          <w:rFonts w:ascii="Times New Roman" w:hAnsi="Times New Roman" w:eastAsia="宋体" w:cs="Times New Roman"/>
          <w:b/>
          <w:bCs/>
          <w:color w:val="auto"/>
          <w:sz w:val="24"/>
          <w:szCs w:val="24"/>
        </w:rPr>
        <w:t>环境</w:t>
      </w:r>
      <w:r>
        <w:rPr>
          <w:rFonts w:hint="eastAsia" w:ascii="Times New Roman" w:hAnsi="Times New Roman" w:eastAsia="宋体" w:cs="Times New Roman"/>
          <w:b/>
          <w:bCs/>
          <w:color w:val="auto"/>
          <w:sz w:val="24"/>
          <w:szCs w:val="24"/>
          <w:lang w:eastAsia="zh-CN"/>
        </w:rPr>
        <w:t>风险</w:t>
      </w:r>
      <w:r>
        <w:rPr>
          <w:rFonts w:ascii="Times New Roman" w:hAnsi="Times New Roman" w:eastAsia="宋体" w:cs="Times New Roman"/>
          <w:b/>
          <w:bCs/>
          <w:color w:val="auto"/>
          <w:sz w:val="24"/>
          <w:szCs w:val="24"/>
        </w:rPr>
        <w:t>评价自查表</w:t>
      </w:r>
    </w:p>
    <w:tbl>
      <w:tblPr>
        <w:tblStyle w:val="6"/>
        <w:tblW w:w="9863"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393"/>
        <w:gridCol w:w="1250"/>
        <w:gridCol w:w="1170"/>
        <w:gridCol w:w="473"/>
        <w:gridCol w:w="407"/>
        <w:gridCol w:w="880"/>
        <w:gridCol w:w="85"/>
        <w:gridCol w:w="271"/>
        <w:gridCol w:w="232"/>
        <w:gridCol w:w="292"/>
        <w:gridCol w:w="299"/>
        <w:gridCol w:w="581"/>
        <w:gridCol w:w="239"/>
        <w:gridCol w:w="550"/>
        <w:gridCol w:w="91"/>
        <w:gridCol w:w="296"/>
        <w:gridCol w:w="298"/>
        <w:gridCol w:w="286"/>
        <w:gridCol w:w="122"/>
        <w:gridCol w:w="758"/>
        <w:gridCol w:w="890"/>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397" w:hRule="atLeast"/>
          <w:tblHeader/>
          <w:jc w:val="center"/>
        </w:trPr>
        <w:tc>
          <w:tcPr>
            <w:tcW w:w="1643" w:type="dxa"/>
            <w:gridSpan w:val="2"/>
            <w:vAlign w:val="center"/>
          </w:tcPr>
          <w:p>
            <w:pPr>
              <w:spacing w:before="15" w:beforeLines="5" w:after="15" w:afterLines="5"/>
              <w:jc w:val="center"/>
              <w:rPr>
                <w:rFonts w:ascii="Times New Roman" w:hAnsi="Times New Roman" w:eastAsia="宋体" w:cs="Times New Roman"/>
                <w:bCs/>
                <w:color w:val="auto"/>
                <w:sz w:val="20"/>
                <w:szCs w:val="20"/>
              </w:rPr>
            </w:pPr>
            <w:r>
              <w:rPr>
                <w:rFonts w:ascii="Times New Roman" w:hAnsi="Times New Roman" w:eastAsia="宋体" w:cs="Times New Roman"/>
                <w:bCs/>
                <w:color w:val="auto"/>
                <w:sz w:val="20"/>
                <w:szCs w:val="20"/>
              </w:rPr>
              <w:t>工作内容</w:t>
            </w:r>
          </w:p>
        </w:tc>
        <w:tc>
          <w:tcPr>
            <w:tcW w:w="8220" w:type="dxa"/>
            <w:gridSpan w:val="19"/>
            <w:vAlign w:val="center"/>
          </w:tcPr>
          <w:p>
            <w:pPr>
              <w:spacing w:before="15" w:beforeLines="5" w:after="15" w:afterLines="5"/>
              <w:jc w:val="center"/>
              <w:rPr>
                <w:rFonts w:ascii="Times New Roman" w:hAnsi="Times New Roman" w:eastAsia="宋体" w:cs="Times New Roman"/>
                <w:bCs/>
                <w:color w:val="auto"/>
                <w:sz w:val="20"/>
                <w:szCs w:val="20"/>
              </w:rPr>
            </w:pPr>
            <w:r>
              <w:rPr>
                <w:rFonts w:ascii="Times New Roman" w:hAnsi="Times New Roman" w:eastAsia="宋体" w:cs="Times New Roman"/>
                <w:bCs/>
                <w:color w:val="auto"/>
                <w:sz w:val="20"/>
                <w:szCs w:val="20"/>
              </w:rPr>
              <w:t>完成情况</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393" w:type="dxa"/>
            <w:vMerge w:val="restart"/>
            <w:tcBorders>
              <w:right w:val="single" w:color="auto" w:sz="4" w:space="0"/>
            </w:tcBorders>
            <w:vAlign w:val="center"/>
          </w:tcPr>
          <w:p>
            <w:pPr>
              <w:spacing w:before="15" w:beforeLines="5" w:after="15" w:afterLines="5"/>
              <w:jc w:val="center"/>
              <w:rPr>
                <w:rFonts w:ascii="Times New Roman" w:hAnsi="Times New Roman" w:eastAsia="宋体" w:cs="Times New Roman"/>
                <w:color w:val="auto"/>
                <w:sz w:val="20"/>
                <w:szCs w:val="20"/>
              </w:rPr>
            </w:pPr>
            <w:r>
              <w:rPr>
                <w:rFonts w:ascii="Times New Roman" w:hAnsi="Times New Roman" w:eastAsia="宋体" w:cs="Times New Roman"/>
                <w:color w:val="auto"/>
                <w:sz w:val="20"/>
                <w:szCs w:val="20"/>
              </w:rPr>
              <w:t>风险调查</w:t>
            </w:r>
          </w:p>
        </w:tc>
        <w:tc>
          <w:tcPr>
            <w:tcW w:w="1250" w:type="dxa"/>
            <w:vMerge w:val="restart"/>
            <w:tcBorders>
              <w:left w:val="single" w:color="auto" w:sz="4" w:space="0"/>
            </w:tcBorders>
            <w:vAlign w:val="center"/>
          </w:tcPr>
          <w:p>
            <w:pPr>
              <w:spacing w:before="15" w:beforeLines="5" w:after="15" w:afterLines="5"/>
              <w:jc w:val="center"/>
              <w:rPr>
                <w:rFonts w:ascii="Times New Roman" w:hAnsi="Times New Roman" w:eastAsia="宋体" w:cs="Times New Roman"/>
                <w:color w:val="auto"/>
                <w:sz w:val="20"/>
                <w:szCs w:val="20"/>
              </w:rPr>
            </w:pPr>
            <w:r>
              <w:rPr>
                <w:rFonts w:ascii="Times New Roman" w:hAnsi="Times New Roman" w:eastAsia="宋体" w:cs="Times New Roman"/>
                <w:color w:val="auto"/>
                <w:sz w:val="20"/>
                <w:szCs w:val="20"/>
              </w:rPr>
              <w:t>危险物质</w:t>
            </w:r>
          </w:p>
        </w:tc>
        <w:tc>
          <w:tcPr>
            <w:tcW w:w="1170" w:type="dxa"/>
            <w:vAlign w:val="center"/>
          </w:tcPr>
          <w:p>
            <w:pPr>
              <w:spacing w:before="15" w:beforeLines="5" w:after="15" w:afterLines="5"/>
              <w:jc w:val="center"/>
              <w:rPr>
                <w:rFonts w:ascii="Times New Roman" w:hAnsi="Times New Roman" w:eastAsia="宋体" w:cs="Times New Roman"/>
                <w:color w:val="auto"/>
                <w:sz w:val="20"/>
                <w:szCs w:val="20"/>
              </w:rPr>
            </w:pPr>
            <w:r>
              <w:rPr>
                <w:rFonts w:ascii="Times New Roman" w:hAnsi="Times New Roman" w:eastAsia="宋体" w:cs="Times New Roman"/>
                <w:color w:val="auto"/>
                <w:sz w:val="20"/>
                <w:szCs w:val="20"/>
              </w:rPr>
              <w:t>名称</w:t>
            </w:r>
          </w:p>
        </w:tc>
        <w:tc>
          <w:tcPr>
            <w:tcW w:w="880" w:type="dxa"/>
            <w:gridSpan w:val="2"/>
            <w:vAlign w:val="center"/>
          </w:tcPr>
          <w:p>
            <w:pPr>
              <w:spacing w:before="15" w:beforeLines="5" w:after="15" w:afterLines="5"/>
              <w:jc w:val="center"/>
              <w:rPr>
                <w:rFonts w:ascii="Times New Roman" w:hAnsi="Times New Roman" w:eastAsia="宋体" w:cs="Times New Roman"/>
                <w:color w:val="auto"/>
                <w:sz w:val="20"/>
                <w:szCs w:val="20"/>
              </w:rPr>
            </w:pPr>
          </w:p>
        </w:tc>
        <w:tc>
          <w:tcPr>
            <w:tcW w:w="880" w:type="dxa"/>
            <w:vAlign w:val="center"/>
          </w:tcPr>
          <w:p>
            <w:pPr>
              <w:spacing w:before="15" w:beforeLines="5" w:after="15" w:afterLines="5"/>
              <w:jc w:val="center"/>
              <w:rPr>
                <w:rFonts w:hint="eastAsia" w:ascii="Times New Roman" w:hAnsi="Times New Roman" w:eastAsia="宋体" w:cs="Times New Roman"/>
                <w:color w:val="auto"/>
                <w:sz w:val="20"/>
                <w:szCs w:val="20"/>
                <w:lang w:eastAsia="zh-CN"/>
              </w:rPr>
            </w:pPr>
          </w:p>
        </w:tc>
        <w:tc>
          <w:tcPr>
            <w:tcW w:w="880" w:type="dxa"/>
            <w:gridSpan w:val="4"/>
            <w:vAlign w:val="center"/>
          </w:tcPr>
          <w:p>
            <w:pPr>
              <w:spacing w:before="15" w:beforeLines="5" w:after="15" w:afterLines="5"/>
              <w:jc w:val="center"/>
              <w:rPr>
                <w:rFonts w:hint="eastAsia" w:ascii="Times New Roman" w:hAnsi="Times New Roman" w:eastAsia="宋体" w:cs="Times New Roman"/>
                <w:color w:val="auto"/>
                <w:sz w:val="20"/>
                <w:szCs w:val="20"/>
                <w:lang w:eastAsia="zh-CN"/>
              </w:rPr>
            </w:pPr>
          </w:p>
        </w:tc>
        <w:tc>
          <w:tcPr>
            <w:tcW w:w="880" w:type="dxa"/>
            <w:gridSpan w:val="2"/>
            <w:vAlign w:val="center"/>
          </w:tcPr>
          <w:p>
            <w:pPr>
              <w:spacing w:before="15" w:beforeLines="5" w:after="15" w:afterLines="5"/>
              <w:jc w:val="center"/>
              <w:rPr>
                <w:rFonts w:hint="eastAsia" w:ascii="Times New Roman" w:hAnsi="Times New Roman" w:eastAsia="宋体" w:cs="Times New Roman"/>
                <w:color w:val="auto"/>
                <w:sz w:val="20"/>
                <w:szCs w:val="20"/>
                <w:lang w:eastAsia="zh-CN"/>
              </w:rPr>
            </w:pPr>
          </w:p>
        </w:tc>
        <w:tc>
          <w:tcPr>
            <w:tcW w:w="880" w:type="dxa"/>
            <w:gridSpan w:val="3"/>
            <w:vAlign w:val="center"/>
          </w:tcPr>
          <w:p>
            <w:pPr>
              <w:spacing w:before="15" w:beforeLines="5" w:after="15" w:afterLines="5"/>
              <w:jc w:val="center"/>
              <w:rPr>
                <w:rFonts w:hint="eastAsia" w:ascii="Times New Roman" w:hAnsi="Times New Roman" w:eastAsia="宋体" w:cs="Times New Roman"/>
                <w:color w:val="auto"/>
                <w:sz w:val="20"/>
                <w:szCs w:val="20"/>
                <w:lang w:eastAsia="zh-CN"/>
              </w:rPr>
            </w:pPr>
          </w:p>
        </w:tc>
        <w:tc>
          <w:tcPr>
            <w:tcW w:w="880" w:type="dxa"/>
            <w:gridSpan w:val="3"/>
            <w:vAlign w:val="center"/>
          </w:tcPr>
          <w:p>
            <w:pPr>
              <w:spacing w:before="15" w:beforeLines="5" w:after="15" w:afterLines="5"/>
              <w:jc w:val="center"/>
              <w:rPr>
                <w:rFonts w:ascii="Times New Roman" w:hAnsi="Times New Roman" w:eastAsia="宋体" w:cs="Times New Roman"/>
                <w:color w:val="auto"/>
                <w:sz w:val="20"/>
                <w:szCs w:val="20"/>
              </w:rPr>
            </w:pPr>
          </w:p>
        </w:tc>
        <w:tc>
          <w:tcPr>
            <w:tcW w:w="880" w:type="dxa"/>
            <w:gridSpan w:val="2"/>
            <w:vAlign w:val="center"/>
          </w:tcPr>
          <w:p>
            <w:pPr>
              <w:spacing w:before="15" w:beforeLines="5" w:after="15" w:afterLines="5"/>
              <w:jc w:val="center"/>
              <w:rPr>
                <w:rFonts w:ascii="Times New Roman" w:hAnsi="Times New Roman" w:eastAsia="宋体" w:cs="Times New Roman"/>
                <w:color w:val="auto"/>
                <w:sz w:val="20"/>
                <w:szCs w:val="20"/>
              </w:rPr>
            </w:pPr>
          </w:p>
        </w:tc>
        <w:tc>
          <w:tcPr>
            <w:tcW w:w="890" w:type="dxa"/>
            <w:vAlign w:val="center"/>
          </w:tcPr>
          <w:p>
            <w:pPr>
              <w:spacing w:before="15" w:beforeLines="5" w:after="15" w:afterLines="5"/>
              <w:jc w:val="center"/>
              <w:rPr>
                <w:rFonts w:ascii="Times New Roman" w:hAnsi="Times New Roman" w:eastAsia="宋体" w:cs="Times New Roman"/>
                <w:color w:val="auto"/>
                <w:sz w:val="20"/>
                <w:szCs w:val="20"/>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393" w:type="dxa"/>
            <w:vMerge w:val="continue"/>
            <w:tcBorders>
              <w:right w:val="single" w:color="auto" w:sz="4" w:space="0"/>
            </w:tcBorders>
            <w:vAlign w:val="center"/>
          </w:tcPr>
          <w:p>
            <w:pPr>
              <w:spacing w:before="15" w:beforeLines="5" w:after="15" w:afterLines="5"/>
              <w:jc w:val="center"/>
              <w:rPr>
                <w:rFonts w:ascii="Times New Roman" w:hAnsi="Times New Roman" w:eastAsia="宋体" w:cs="Times New Roman"/>
                <w:color w:val="auto"/>
                <w:sz w:val="20"/>
                <w:szCs w:val="20"/>
              </w:rPr>
            </w:pPr>
          </w:p>
        </w:tc>
        <w:tc>
          <w:tcPr>
            <w:tcW w:w="1250" w:type="dxa"/>
            <w:vMerge w:val="continue"/>
            <w:tcBorders>
              <w:left w:val="single" w:color="auto" w:sz="4" w:space="0"/>
            </w:tcBorders>
            <w:vAlign w:val="center"/>
          </w:tcPr>
          <w:p>
            <w:pPr>
              <w:spacing w:before="15" w:beforeLines="5" w:after="15" w:afterLines="5"/>
              <w:jc w:val="center"/>
              <w:rPr>
                <w:rFonts w:ascii="Times New Roman" w:hAnsi="Times New Roman" w:eastAsia="宋体" w:cs="Times New Roman"/>
                <w:color w:val="auto"/>
                <w:sz w:val="20"/>
                <w:szCs w:val="20"/>
              </w:rPr>
            </w:pPr>
          </w:p>
        </w:tc>
        <w:tc>
          <w:tcPr>
            <w:tcW w:w="1170" w:type="dxa"/>
            <w:vAlign w:val="center"/>
          </w:tcPr>
          <w:p>
            <w:pPr>
              <w:spacing w:before="15" w:beforeLines="5" w:after="15" w:afterLines="5"/>
              <w:jc w:val="center"/>
              <w:rPr>
                <w:rFonts w:ascii="Times New Roman" w:hAnsi="Times New Roman" w:eastAsia="宋体" w:cs="Times New Roman"/>
                <w:color w:val="auto"/>
                <w:sz w:val="20"/>
                <w:szCs w:val="20"/>
              </w:rPr>
            </w:pPr>
            <w:r>
              <w:rPr>
                <w:rFonts w:ascii="Times New Roman" w:hAnsi="Times New Roman" w:eastAsia="宋体" w:cs="Times New Roman"/>
                <w:color w:val="auto"/>
                <w:sz w:val="20"/>
                <w:szCs w:val="20"/>
              </w:rPr>
              <w:t>存在总量/t</w:t>
            </w:r>
          </w:p>
        </w:tc>
        <w:tc>
          <w:tcPr>
            <w:tcW w:w="880" w:type="dxa"/>
            <w:gridSpan w:val="2"/>
            <w:vAlign w:val="center"/>
          </w:tcPr>
          <w:p>
            <w:pPr>
              <w:spacing w:before="15" w:beforeLines="5" w:after="15" w:afterLines="5"/>
              <w:jc w:val="center"/>
              <w:rPr>
                <w:rFonts w:hint="eastAsia" w:ascii="Times New Roman" w:hAnsi="Times New Roman" w:eastAsia="宋体" w:cs="Times New Roman"/>
                <w:color w:val="auto"/>
                <w:sz w:val="20"/>
                <w:szCs w:val="20"/>
                <w:lang w:eastAsia="zh-CN"/>
              </w:rPr>
            </w:pPr>
          </w:p>
        </w:tc>
        <w:tc>
          <w:tcPr>
            <w:tcW w:w="880" w:type="dxa"/>
            <w:vAlign w:val="center"/>
          </w:tcPr>
          <w:p>
            <w:pPr>
              <w:spacing w:before="15" w:beforeLines="5" w:after="15" w:afterLines="5"/>
              <w:jc w:val="center"/>
              <w:rPr>
                <w:rFonts w:hint="default" w:ascii="Times New Roman" w:hAnsi="Times New Roman" w:eastAsia="宋体" w:cs="Times New Roman"/>
                <w:color w:val="auto"/>
                <w:sz w:val="20"/>
                <w:szCs w:val="20"/>
                <w:lang w:val="en-US" w:eastAsia="zh-CN"/>
              </w:rPr>
            </w:pPr>
          </w:p>
        </w:tc>
        <w:tc>
          <w:tcPr>
            <w:tcW w:w="880" w:type="dxa"/>
            <w:gridSpan w:val="4"/>
            <w:vAlign w:val="center"/>
          </w:tcPr>
          <w:p>
            <w:pPr>
              <w:spacing w:before="15" w:beforeLines="5" w:after="15" w:afterLines="5"/>
              <w:jc w:val="center"/>
              <w:rPr>
                <w:rFonts w:hint="default" w:ascii="Times New Roman" w:hAnsi="Times New Roman" w:eastAsia="宋体" w:cs="Times New Roman"/>
                <w:color w:val="auto"/>
                <w:sz w:val="20"/>
                <w:szCs w:val="20"/>
                <w:lang w:val="en-US" w:eastAsia="zh-CN"/>
              </w:rPr>
            </w:pPr>
          </w:p>
        </w:tc>
        <w:tc>
          <w:tcPr>
            <w:tcW w:w="880" w:type="dxa"/>
            <w:gridSpan w:val="2"/>
            <w:vAlign w:val="center"/>
          </w:tcPr>
          <w:p>
            <w:pPr>
              <w:spacing w:before="15" w:beforeLines="5" w:after="15" w:afterLines="5"/>
              <w:jc w:val="center"/>
              <w:rPr>
                <w:rFonts w:hint="default" w:ascii="Times New Roman" w:hAnsi="Times New Roman" w:eastAsia="宋体" w:cs="Times New Roman"/>
                <w:color w:val="auto"/>
                <w:sz w:val="20"/>
                <w:szCs w:val="20"/>
                <w:lang w:val="en-US" w:eastAsia="zh-CN"/>
              </w:rPr>
            </w:pPr>
          </w:p>
        </w:tc>
        <w:tc>
          <w:tcPr>
            <w:tcW w:w="880" w:type="dxa"/>
            <w:gridSpan w:val="3"/>
            <w:vAlign w:val="center"/>
          </w:tcPr>
          <w:p>
            <w:pPr>
              <w:spacing w:before="15" w:beforeLines="5" w:after="15" w:afterLines="5"/>
              <w:jc w:val="center"/>
              <w:rPr>
                <w:rFonts w:hint="default" w:ascii="Times New Roman" w:hAnsi="Times New Roman" w:eastAsia="宋体" w:cs="Times New Roman"/>
                <w:color w:val="auto"/>
                <w:sz w:val="20"/>
                <w:szCs w:val="20"/>
                <w:lang w:val="en-US" w:eastAsia="zh-CN"/>
              </w:rPr>
            </w:pPr>
          </w:p>
        </w:tc>
        <w:tc>
          <w:tcPr>
            <w:tcW w:w="880" w:type="dxa"/>
            <w:gridSpan w:val="3"/>
            <w:vAlign w:val="center"/>
          </w:tcPr>
          <w:p>
            <w:pPr>
              <w:spacing w:before="15" w:beforeLines="5" w:after="15" w:afterLines="5"/>
              <w:jc w:val="center"/>
              <w:rPr>
                <w:rFonts w:ascii="Times New Roman" w:hAnsi="Times New Roman" w:eastAsia="宋体" w:cs="Times New Roman"/>
                <w:color w:val="auto"/>
                <w:sz w:val="20"/>
                <w:szCs w:val="20"/>
              </w:rPr>
            </w:pPr>
          </w:p>
        </w:tc>
        <w:tc>
          <w:tcPr>
            <w:tcW w:w="880" w:type="dxa"/>
            <w:gridSpan w:val="2"/>
            <w:vAlign w:val="center"/>
          </w:tcPr>
          <w:p>
            <w:pPr>
              <w:spacing w:before="15" w:beforeLines="5" w:after="15" w:afterLines="5"/>
              <w:jc w:val="center"/>
              <w:rPr>
                <w:rFonts w:ascii="Times New Roman" w:hAnsi="Times New Roman" w:eastAsia="宋体" w:cs="Times New Roman"/>
                <w:color w:val="auto"/>
                <w:sz w:val="20"/>
                <w:szCs w:val="20"/>
              </w:rPr>
            </w:pPr>
          </w:p>
        </w:tc>
        <w:tc>
          <w:tcPr>
            <w:tcW w:w="890" w:type="dxa"/>
            <w:vAlign w:val="center"/>
          </w:tcPr>
          <w:p>
            <w:pPr>
              <w:spacing w:before="15" w:beforeLines="5" w:after="15" w:afterLines="5"/>
              <w:jc w:val="center"/>
              <w:rPr>
                <w:rFonts w:ascii="Times New Roman" w:hAnsi="Times New Roman" w:eastAsia="宋体" w:cs="Times New Roman"/>
                <w:color w:val="auto"/>
                <w:sz w:val="20"/>
                <w:szCs w:val="20"/>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393" w:type="dxa"/>
            <w:vMerge w:val="continue"/>
            <w:tcBorders>
              <w:right w:val="single" w:color="auto" w:sz="4" w:space="0"/>
            </w:tcBorders>
            <w:vAlign w:val="center"/>
          </w:tcPr>
          <w:p>
            <w:pPr>
              <w:spacing w:before="15" w:beforeLines="5" w:after="15" w:afterLines="5"/>
              <w:jc w:val="center"/>
              <w:rPr>
                <w:rFonts w:ascii="Times New Roman" w:hAnsi="Times New Roman" w:eastAsia="宋体" w:cs="Times New Roman"/>
                <w:color w:val="auto"/>
                <w:sz w:val="20"/>
                <w:szCs w:val="20"/>
              </w:rPr>
            </w:pPr>
          </w:p>
        </w:tc>
        <w:tc>
          <w:tcPr>
            <w:tcW w:w="1250" w:type="dxa"/>
            <w:vMerge w:val="restart"/>
            <w:tcBorders>
              <w:left w:val="single" w:color="auto" w:sz="4" w:space="0"/>
            </w:tcBorders>
            <w:vAlign w:val="center"/>
          </w:tcPr>
          <w:p>
            <w:pPr>
              <w:spacing w:before="15" w:beforeLines="5" w:after="15" w:afterLines="5"/>
              <w:jc w:val="center"/>
              <w:rPr>
                <w:rFonts w:ascii="Times New Roman" w:hAnsi="Times New Roman" w:eastAsia="宋体" w:cs="Times New Roman"/>
                <w:color w:val="auto"/>
                <w:sz w:val="20"/>
                <w:szCs w:val="20"/>
              </w:rPr>
            </w:pPr>
            <w:r>
              <w:rPr>
                <w:rFonts w:ascii="Times New Roman" w:hAnsi="Times New Roman" w:eastAsia="宋体" w:cs="Times New Roman"/>
                <w:color w:val="auto"/>
                <w:sz w:val="20"/>
                <w:szCs w:val="20"/>
              </w:rPr>
              <w:t>环境敏感性</w:t>
            </w:r>
          </w:p>
        </w:tc>
        <w:tc>
          <w:tcPr>
            <w:tcW w:w="1170" w:type="dxa"/>
            <w:vMerge w:val="restart"/>
            <w:vAlign w:val="center"/>
          </w:tcPr>
          <w:p>
            <w:pPr>
              <w:spacing w:before="15" w:beforeLines="5" w:after="15" w:afterLines="5"/>
              <w:jc w:val="center"/>
              <w:rPr>
                <w:rFonts w:ascii="Times New Roman" w:hAnsi="Times New Roman" w:eastAsia="宋体" w:cs="Times New Roman"/>
                <w:color w:val="auto"/>
                <w:sz w:val="20"/>
                <w:szCs w:val="20"/>
              </w:rPr>
            </w:pPr>
            <w:r>
              <w:rPr>
                <w:rFonts w:ascii="Times New Roman" w:hAnsi="Times New Roman" w:eastAsia="宋体" w:cs="Times New Roman"/>
                <w:color w:val="auto"/>
                <w:sz w:val="20"/>
                <w:szCs w:val="20"/>
              </w:rPr>
              <w:t>大气</w:t>
            </w:r>
          </w:p>
        </w:tc>
        <w:tc>
          <w:tcPr>
            <w:tcW w:w="3520" w:type="dxa"/>
            <w:gridSpan w:val="9"/>
            <w:vAlign w:val="center"/>
          </w:tcPr>
          <w:p>
            <w:pPr>
              <w:spacing w:before="15" w:beforeLines="5" w:after="15" w:afterLines="5"/>
              <w:jc w:val="center"/>
              <w:rPr>
                <w:rFonts w:ascii="Times New Roman" w:hAnsi="Times New Roman" w:eastAsia="宋体" w:cs="Times New Roman"/>
                <w:color w:val="auto"/>
                <w:sz w:val="20"/>
                <w:szCs w:val="20"/>
                <w:u w:val="single"/>
              </w:rPr>
            </w:pPr>
            <w:r>
              <w:rPr>
                <w:rFonts w:ascii="Times New Roman" w:hAnsi="Times New Roman" w:eastAsia="宋体" w:cs="Times New Roman"/>
                <w:color w:val="auto"/>
                <w:sz w:val="20"/>
                <w:szCs w:val="20"/>
              </w:rPr>
              <w:t>500m范围内人口数</w:t>
            </w:r>
            <w:r>
              <w:rPr>
                <w:rFonts w:hint="eastAsia" w:ascii="Times New Roman" w:hAnsi="Times New Roman" w:eastAsia="宋体" w:cs="Times New Roman"/>
                <w:color w:val="auto"/>
                <w:sz w:val="20"/>
                <w:szCs w:val="20"/>
                <w:u w:val="single"/>
              </w:rPr>
              <w:t xml:space="preserve">  </w:t>
            </w:r>
            <w:r>
              <w:rPr>
                <w:rFonts w:ascii="Times New Roman" w:hAnsi="Times New Roman" w:eastAsia="宋体" w:cs="Times New Roman"/>
                <w:color w:val="auto"/>
                <w:sz w:val="20"/>
                <w:szCs w:val="20"/>
              </w:rPr>
              <w:t>人</w:t>
            </w:r>
          </w:p>
        </w:tc>
        <w:tc>
          <w:tcPr>
            <w:tcW w:w="3530" w:type="dxa"/>
            <w:gridSpan w:val="9"/>
            <w:vAlign w:val="center"/>
          </w:tcPr>
          <w:p>
            <w:pPr>
              <w:spacing w:before="15" w:beforeLines="5" w:after="15" w:afterLines="5"/>
              <w:jc w:val="center"/>
              <w:rPr>
                <w:rFonts w:ascii="Times New Roman" w:hAnsi="Times New Roman" w:eastAsia="宋体" w:cs="Times New Roman"/>
                <w:color w:val="auto"/>
                <w:sz w:val="20"/>
                <w:szCs w:val="20"/>
                <w:u w:val="single"/>
              </w:rPr>
            </w:pPr>
            <w:r>
              <w:rPr>
                <w:rFonts w:ascii="Times New Roman" w:hAnsi="Times New Roman" w:eastAsia="宋体" w:cs="Times New Roman"/>
                <w:color w:val="auto"/>
                <w:sz w:val="20"/>
                <w:szCs w:val="20"/>
              </w:rPr>
              <w:t>5km范围内人口数</w:t>
            </w:r>
            <w:r>
              <w:rPr>
                <w:rFonts w:hint="eastAsia" w:ascii="Times New Roman" w:hAnsi="Times New Roman" w:eastAsia="宋体" w:cs="Times New Roman"/>
                <w:color w:val="auto"/>
                <w:sz w:val="20"/>
                <w:szCs w:val="20"/>
                <w:u w:val="single"/>
              </w:rPr>
              <w:t xml:space="preserve">   </w:t>
            </w:r>
            <w:r>
              <w:rPr>
                <w:rFonts w:ascii="Times New Roman" w:hAnsi="Times New Roman" w:eastAsia="宋体" w:cs="Times New Roman"/>
                <w:color w:val="auto"/>
                <w:sz w:val="20"/>
                <w:szCs w:val="20"/>
              </w:rPr>
              <w:t>人</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393" w:type="dxa"/>
            <w:vMerge w:val="continue"/>
            <w:tcBorders>
              <w:right w:val="single" w:color="auto" w:sz="4" w:space="0"/>
            </w:tcBorders>
            <w:vAlign w:val="center"/>
          </w:tcPr>
          <w:p>
            <w:pPr>
              <w:spacing w:before="15" w:beforeLines="5" w:after="15" w:afterLines="5"/>
              <w:jc w:val="center"/>
              <w:rPr>
                <w:rFonts w:ascii="Times New Roman" w:hAnsi="Times New Roman" w:eastAsia="宋体" w:cs="Times New Roman"/>
                <w:color w:val="auto"/>
                <w:sz w:val="20"/>
                <w:szCs w:val="20"/>
              </w:rPr>
            </w:pPr>
          </w:p>
        </w:tc>
        <w:tc>
          <w:tcPr>
            <w:tcW w:w="1250" w:type="dxa"/>
            <w:vMerge w:val="continue"/>
            <w:tcBorders>
              <w:left w:val="single" w:color="auto" w:sz="4" w:space="0"/>
            </w:tcBorders>
            <w:vAlign w:val="center"/>
          </w:tcPr>
          <w:p>
            <w:pPr>
              <w:spacing w:before="15" w:beforeLines="5" w:after="15" w:afterLines="5"/>
              <w:jc w:val="center"/>
              <w:rPr>
                <w:rFonts w:ascii="Times New Roman" w:hAnsi="Times New Roman" w:eastAsia="宋体" w:cs="Times New Roman"/>
                <w:color w:val="auto"/>
                <w:sz w:val="20"/>
                <w:szCs w:val="20"/>
              </w:rPr>
            </w:pPr>
          </w:p>
        </w:tc>
        <w:tc>
          <w:tcPr>
            <w:tcW w:w="1170" w:type="dxa"/>
            <w:vMerge w:val="continue"/>
            <w:vAlign w:val="center"/>
          </w:tcPr>
          <w:p>
            <w:pPr>
              <w:spacing w:before="15" w:beforeLines="5" w:after="15" w:afterLines="5"/>
              <w:jc w:val="center"/>
              <w:rPr>
                <w:rFonts w:ascii="Times New Roman" w:hAnsi="Times New Roman" w:eastAsia="宋体" w:cs="Times New Roman"/>
                <w:color w:val="auto"/>
                <w:sz w:val="20"/>
                <w:szCs w:val="20"/>
              </w:rPr>
            </w:pPr>
          </w:p>
        </w:tc>
        <w:tc>
          <w:tcPr>
            <w:tcW w:w="5280" w:type="dxa"/>
            <w:gridSpan w:val="15"/>
            <w:vAlign w:val="center"/>
          </w:tcPr>
          <w:p>
            <w:pPr>
              <w:spacing w:before="15" w:beforeLines="5" w:after="15" w:afterLines="5"/>
              <w:jc w:val="center"/>
              <w:rPr>
                <w:rFonts w:ascii="Times New Roman" w:hAnsi="Times New Roman" w:eastAsia="宋体" w:cs="Times New Roman"/>
                <w:color w:val="auto"/>
                <w:sz w:val="20"/>
                <w:szCs w:val="20"/>
              </w:rPr>
            </w:pPr>
            <w:r>
              <w:rPr>
                <w:rFonts w:ascii="Times New Roman" w:hAnsi="Times New Roman" w:eastAsia="宋体" w:cs="Times New Roman"/>
                <w:color w:val="auto"/>
                <w:sz w:val="20"/>
                <w:szCs w:val="20"/>
              </w:rPr>
              <w:t>每公里管段周边200m范围内人口数（最大）</w:t>
            </w:r>
          </w:p>
        </w:tc>
        <w:tc>
          <w:tcPr>
            <w:tcW w:w="1770" w:type="dxa"/>
            <w:gridSpan w:val="3"/>
            <w:vAlign w:val="center"/>
          </w:tcPr>
          <w:p>
            <w:pPr>
              <w:spacing w:before="15" w:beforeLines="5" w:after="15" w:afterLines="5"/>
              <w:jc w:val="center"/>
              <w:rPr>
                <w:rFonts w:ascii="Times New Roman" w:hAnsi="Times New Roman" w:eastAsia="宋体" w:cs="Times New Roman"/>
                <w:color w:val="auto"/>
                <w:sz w:val="20"/>
                <w:szCs w:val="20"/>
                <w:u w:val="single"/>
              </w:rPr>
            </w:pPr>
            <w:r>
              <w:rPr>
                <w:rFonts w:ascii="Times New Roman" w:hAnsi="Times New Roman" w:eastAsia="宋体" w:cs="Times New Roman"/>
                <w:color w:val="auto"/>
                <w:sz w:val="20"/>
                <w:szCs w:val="20"/>
                <w:u w:val="single"/>
              </w:rPr>
              <w:t xml:space="preserve">    </w:t>
            </w:r>
            <w:r>
              <w:rPr>
                <w:rFonts w:ascii="Times New Roman" w:hAnsi="Times New Roman" w:eastAsia="宋体" w:cs="Times New Roman"/>
                <w:color w:val="auto"/>
                <w:sz w:val="20"/>
                <w:szCs w:val="20"/>
              </w:rPr>
              <w:t>人</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393" w:type="dxa"/>
            <w:vMerge w:val="continue"/>
            <w:tcBorders>
              <w:right w:val="single" w:color="auto" w:sz="4" w:space="0"/>
            </w:tcBorders>
            <w:vAlign w:val="center"/>
          </w:tcPr>
          <w:p>
            <w:pPr>
              <w:spacing w:before="15" w:beforeLines="5" w:after="15" w:afterLines="5"/>
              <w:jc w:val="center"/>
              <w:rPr>
                <w:rFonts w:ascii="Times New Roman" w:hAnsi="Times New Roman" w:eastAsia="宋体" w:cs="Times New Roman"/>
                <w:color w:val="auto"/>
                <w:sz w:val="20"/>
                <w:szCs w:val="20"/>
              </w:rPr>
            </w:pPr>
          </w:p>
        </w:tc>
        <w:tc>
          <w:tcPr>
            <w:tcW w:w="1250" w:type="dxa"/>
            <w:vMerge w:val="continue"/>
            <w:tcBorders>
              <w:left w:val="single" w:color="auto" w:sz="4" w:space="0"/>
            </w:tcBorders>
            <w:vAlign w:val="center"/>
          </w:tcPr>
          <w:p>
            <w:pPr>
              <w:spacing w:before="15" w:beforeLines="5" w:after="15" w:afterLines="5"/>
              <w:jc w:val="center"/>
              <w:rPr>
                <w:rFonts w:ascii="Times New Roman" w:hAnsi="Times New Roman" w:eastAsia="宋体" w:cs="Times New Roman"/>
                <w:color w:val="auto"/>
                <w:sz w:val="20"/>
                <w:szCs w:val="20"/>
              </w:rPr>
            </w:pPr>
          </w:p>
        </w:tc>
        <w:tc>
          <w:tcPr>
            <w:tcW w:w="1170" w:type="dxa"/>
            <w:vMerge w:val="restart"/>
            <w:tcBorders>
              <w:right w:val="single" w:color="auto" w:sz="4" w:space="0"/>
            </w:tcBorders>
            <w:vAlign w:val="center"/>
          </w:tcPr>
          <w:p>
            <w:pPr>
              <w:spacing w:before="15" w:beforeLines="5" w:after="15" w:afterLines="5"/>
              <w:jc w:val="center"/>
              <w:rPr>
                <w:rFonts w:ascii="Times New Roman" w:hAnsi="Times New Roman" w:eastAsia="宋体" w:cs="Times New Roman"/>
                <w:color w:val="auto"/>
                <w:sz w:val="20"/>
                <w:szCs w:val="20"/>
              </w:rPr>
            </w:pPr>
            <w:r>
              <w:rPr>
                <w:rFonts w:ascii="Times New Roman" w:hAnsi="Times New Roman" w:eastAsia="宋体" w:cs="Times New Roman"/>
                <w:color w:val="auto"/>
                <w:sz w:val="20"/>
                <w:szCs w:val="20"/>
              </w:rPr>
              <w:t>地表水</w:t>
            </w:r>
          </w:p>
        </w:tc>
        <w:tc>
          <w:tcPr>
            <w:tcW w:w="1845" w:type="dxa"/>
            <w:gridSpan w:val="4"/>
            <w:tcBorders>
              <w:left w:val="single" w:color="auto" w:sz="4" w:space="0"/>
            </w:tcBorders>
            <w:vAlign w:val="center"/>
          </w:tcPr>
          <w:p>
            <w:pPr>
              <w:spacing w:before="15" w:beforeLines="5" w:after="15" w:afterLines="5"/>
              <w:jc w:val="center"/>
              <w:rPr>
                <w:rFonts w:ascii="Times New Roman" w:hAnsi="Times New Roman" w:eastAsia="宋体" w:cs="Times New Roman"/>
                <w:color w:val="auto"/>
                <w:sz w:val="20"/>
                <w:szCs w:val="20"/>
              </w:rPr>
            </w:pPr>
            <w:r>
              <w:rPr>
                <w:rFonts w:ascii="Times New Roman" w:hAnsi="Times New Roman" w:eastAsia="宋体" w:cs="Times New Roman"/>
                <w:color w:val="auto"/>
                <w:sz w:val="20"/>
                <w:szCs w:val="20"/>
              </w:rPr>
              <w:t>地表水功能敏感性</w:t>
            </w:r>
          </w:p>
        </w:tc>
        <w:tc>
          <w:tcPr>
            <w:tcW w:w="1675" w:type="dxa"/>
            <w:gridSpan w:val="5"/>
            <w:tcBorders>
              <w:right w:val="single" w:color="auto" w:sz="4" w:space="0"/>
            </w:tcBorders>
            <w:vAlign w:val="center"/>
          </w:tcPr>
          <w:p>
            <w:pPr>
              <w:spacing w:before="15" w:beforeLines="5" w:after="15" w:afterLines="5"/>
              <w:jc w:val="center"/>
              <w:rPr>
                <w:rFonts w:ascii="Times New Roman" w:hAnsi="Times New Roman" w:eastAsia="宋体" w:cs="Times New Roman"/>
                <w:color w:val="auto"/>
                <w:sz w:val="20"/>
                <w:szCs w:val="20"/>
              </w:rPr>
            </w:pPr>
            <w:r>
              <w:rPr>
                <w:rFonts w:ascii="Times New Roman" w:hAnsi="Times New Roman" w:eastAsia="宋体" w:cs="Times New Roman"/>
                <w:color w:val="auto"/>
                <w:sz w:val="20"/>
                <w:szCs w:val="20"/>
              </w:rPr>
              <w:t xml:space="preserve">F1 </w:t>
            </w:r>
            <w:r>
              <w:rPr>
                <w:rFonts w:ascii="Times New Roman" w:hAnsi="Times New Roman" w:eastAsia="宋体" w:cs="Times New Roman"/>
                <w:color w:val="auto"/>
                <w:sz w:val="20"/>
                <w:szCs w:val="20"/>
              </w:rPr>
              <w:sym w:font="Wingdings" w:char="00A8"/>
            </w:r>
          </w:p>
        </w:tc>
        <w:tc>
          <w:tcPr>
            <w:tcW w:w="1760" w:type="dxa"/>
            <w:gridSpan w:val="6"/>
            <w:tcBorders>
              <w:right w:val="single" w:color="auto" w:sz="4" w:space="0"/>
            </w:tcBorders>
            <w:vAlign w:val="center"/>
          </w:tcPr>
          <w:p>
            <w:pPr>
              <w:spacing w:before="15" w:beforeLines="5" w:after="15" w:afterLines="5"/>
              <w:jc w:val="center"/>
              <w:rPr>
                <w:rFonts w:ascii="Times New Roman" w:hAnsi="Times New Roman" w:eastAsia="宋体" w:cs="Times New Roman"/>
                <w:color w:val="auto"/>
                <w:sz w:val="20"/>
                <w:szCs w:val="20"/>
              </w:rPr>
            </w:pPr>
            <w:r>
              <w:rPr>
                <w:rFonts w:ascii="Times New Roman" w:hAnsi="Times New Roman" w:eastAsia="宋体" w:cs="Times New Roman"/>
                <w:color w:val="auto"/>
                <w:sz w:val="20"/>
                <w:szCs w:val="20"/>
              </w:rPr>
              <w:t xml:space="preserve">F2 </w:t>
            </w:r>
            <w:r>
              <w:rPr>
                <w:rFonts w:ascii="Times New Roman" w:hAnsi="Times New Roman" w:eastAsia="宋体" w:cs="Times New Roman"/>
                <w:color w:val="auto"/>
                <w:sz w:val="20"/>
                <w:szCs w:val="20"/>
              </w:rPr>
              <w:sym w:font="Wingdings" w:char="00A8"/>
            </w:r>
          </w:p>
        </w:tc>
        <w:tc>
          <w:tcPr>
            <w:tcW w:w="1770" w:type="dxa"/>
            <w:gridSpan w:val="3"/>
            <w:tcBorders>
              <w:right w:val="single" w:color="auto" w:sz="4" w:space="0"/>
            </w:tcBorders>
            <w:vAlign w:val="center"/>
          </w:tcPr>
          <w:p>
            <w:pPr>
              <w:spacing w:before="15" w:beforeLines="5" w:after="15" w:afterLines="5"/>
              <w:jc w:val="center"/>
              <w:rPr>
                <w:rFonts w:ascii="Times New Roman" w:hAnsi="Times New Roman" w:eastAsia="宋体" w:cs="Times New Roman"/>
                <w:color w:val="auto"/>
                <w:sz w:val="20"/>
                <w:szCs w:val="20"/>
              </w:rPr>
            </w:pPr>
            <w:r>
              <w:rPr>
                <w:rFonts w:ascii="Times New Roman" w:hAnsi="Times New Roman" w:eastAsia="宋体" w:cs="Times New Roman"/>
                <w:color w:val="auto"/>
                <w:sz w:val="20"/>
                <w:szCs w:val="20"/>
              </w:rPr>
              <w:t xml:space="preserve">F3 </w:t>
            </w:r>
            <w:r>
              <w:rPr>
                <w:rFonts w:ascii="Times New Roman" w:hAnsi="Times New Roman" w:eastAsia="宋体" w:cs="Times New Roman"/>
                <w:color w:val="auto"/>
                <w:sz w:val="20"/>
                <w:szCs w:val="20"/>
              </w:rPr>
              <w:sym w:font="Wingdings" w:char="00A8"/>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393" w:type="dxa"/>
            <w:vMerge w:val="continue"/>
            <w:tcBorders>
              <w:right w:val="single" w:color="auto" w:sz="4" w:space="0"/>
            </w:tcBorders>
            <w:vAlign w:val="center"/>
          </w:tcPr>
          <w:p>
            <w:pPr>
              <w:spacing w:before="15" w:beforeLines="5" w:after="15" w:afterLines="5"/>
              <w:jc w:val="center"/>
              <w:rPr>
                <w:rFonts w:ascii="Times New Roman" w:hAnsi="Times New Roman" w:eastAsia="宋体" w:cs="Times New Roman"/>
                <w:color w:val="auto"/>
                <w:sz w:val="20"/>
                <w:szCs w:val="20"/>
              </w:rPr>
            </w:pPr>
          </w:p>
        </w:tc>
        <w:tc>
          <w:tcPr>
            <w:tcW w:w="1250" w:type="dxa"/>
            <w:vMerge w:val="continue"/>
            <w:tcBorders>
              <w:left w:val="single" w:color="auto" w:sz="4" w:space="0"/>
            </w:tcBorders>
            <w:vAlign w:val="center"/>
          </w:tcPr>
          <w:p>
            <w:pPr>
              <w:spacing w:before="15" w:beforeLines="5" w:after="15" w:afterLines="5"/>
              <w:jc w:val="center"/>
              <w:rPr>
                <w:rFonts w:ascii="Times New Roman" w:hAnsi="Times New Roman" w:eastAsia="宋体" w:cs="Times New Roman"/>
                <w:color w:val="auto"/>
                <w:sz w:val="20"/>
                <w:szCs w:val="20"/>
              </w:rPr>
            </w:pPr>
          </w:p>
        </w:tc>
        <w:tc>
          <w:tcPr>
            <w:tcW w:w="1170" w:type="dxa"/>
            <w:vMerge w:val="continue"/>
            <w:tcBorders>
              <w:right w:val="single" w:color="auto" w:sz="4" w:space="0"/>
            </w:tcBorders>
            <w:vAlign w:val="center"/>
          </w:tcPr>
          <w:p>
            <w:pPr>
              <w:spacing w:before="15" w:beforeLines="5" w:after="15" w:afterLines="5"/>
              <w:jc w:val="center"/>
              <w:rPr>
                <w:rFonts w:ascii="Times New Roman" w:hAnsi="Times New Roman" w:eastAsia="宋体" w:cs="Times New Roman"/>
                <w:color w:val="auto"/>
                <w:sz w:val="20"/>
                <w:szCs w:val="20"/>
              </w:rPr>
            </w:pPr>
          </w:p>
        </w:tc>
        <w:tc>
          <w:tcPr>
            <w:tcW w:w="1845" w:type="dxa"/>
            <w:gridSpan w:val="4"/>
            <w:tcBorders>
              <w:left w:val="single" w:color="auto" w:sz="4" w:space="0"/>
            </w:tcBorders>
            <w:vAlign w:val="center"/>
          </w:tcPr>
          <w:p>
            <w:pPr>
              <w:spacing w:before="15" w:beforeLines="5" w:after="15" w:afterLines="5"/>
              <w:jc w:val="center"/>
              <w:rPr>
                <w:rFonts w:ascii="Times New Roman" w:hAnsi="Times New Roman" w:eastAsia="宋体" w:cs="Times New Roman"/>
                <w:color w:val="auto"/>
                <w:sz w:val="20"/>
                <w:szCs w:val="20"/>
              </w:rPr>
            </w:pPr>
            <w:r>
              <w:rPr>
                <w:rFonts w:ascii="Times New Roman" w:hAnsi="Times New Roman" w:eastAsia="宋体" w:cs="Times New Roman"/>
                <w:color w:val="auto"/>
                <w:sz w:val="20"/>
                <w:szCs w:val="20"/>
              </w:rPr>
              <w:t>环境敏感目标分级</w:t>
            </w:r>
          </w:p>
        </w:tc>
        <w:tc>
          <w:tcPr>
            <w:tcW w:w="1675" w:type="dxa"/>
            <w:gridSpan w:val="5"/>
            <w:tcBorders>
              <w:right w:val="single" w:color="auto" w:sz="4" w:space="0"/>
            </w:tcBorders>
            <w:vAlign w:val="center"/>
          </w:tcPr>
          <w:p>
            <w:pPr>
              <w:spacing w:before="15" w:beforeLines="5" w:after="15" w:afterLines="5"/>
              <w:jc w:val="center"/>
              <w:rPr>
                <w:rFonts w:ascii="Times New Roman" w:hAnsi="Times New Roman" w:eastAsia="宋体" w:cs="Times New Roman"/>
                <w:color w:val="auto"/>
                <w:sz w:val="20"/>
                <w:szCs w:val="20"/>
              </w:rPr>
            </w:pPr>
            <w:r>
              <w:rPr>
                <w:rFonts w:ascii="Times New Roman" w:hAnsi="Times New Roman" w:eastAsia="宋体" w:cs="Times New Roman"/>
                <w:color w:val="auto"/>
                <w:sz w:val="20"/>
                <w:szCs w:val="20"/>
              </w:rPr>
              <w:t xml:space="preserve">S1 </w:t>
            </w:r>
            <w:r>
              <w:rPr>
                <w:rFonts w:ascii="Times New Roman" w:hAnsi="Times New Roman" w:eastAsia="宋体" w:cs="Times New Roman"/>
                <w:color w:val="auto"/>
                <w:sz w:val="20"/>
                <w:szCs w:val="20"/>
              </w:rPr>
              <w:sym w:font="Wingdings" w:char="00A8"/>
            </w:r>
          </w:p>
        </w:tc>
        <w:tc>
          <w:tcPr>
            <w:tcW w:w="1760" w:type="dxa"/>
            <w:gridSpan w:val="6"/>
            <w:tcBorders>
              <w:right w:val="single" w:color="auto" w:sz="4" w:space="0"/>
            </w:tcBorders>
            <w:vAlign w:val="center"/>
          </w:tcPr>
          <w:p>
            <w:pPr>
              <w:spacing w:before="15" w:beforeLines="5" w:after="15" w:afterLines="5"/>
              <w:jc w:val="center"/>
              <w:rPr>
                <w:rFonts w:ascii="Times New Roman" w:hAnsi="Times New Roman" w:eastAsia="宋体" w:cs="Times New Roman"/>
                <w:color w:val="auto"/>
                <w:sz w:val="20"/>
                <w:szCs w:val="20"/>
              </w:rPr>
            </w:pPr>
            <w:r>
              <w:rPr>
                <w:rFonts w:ascii="Times New Roman" w:hAnsi="Times New Roman" w:eastAsia="宋体" w:cs="Times New Roman"/>
                <w:color w:val="auto"/>
                <w:sz w:val="20"/>
                <w:szCs w:val="20"/>
              </w:rPr>
              <w:t xml:space="preserve">S2 </w:t>
            </w:r>
            <w:r>
              <w:rPr>
                <w:rFonts w:ascii="Times New Roman" w:hAnsi="Times New Roman" w:eastAsia="宋体" w:cs="Times New Roman"/>
                <w:color w:val="auto"/>
                <w:sz w:val="20"/>
                <w:szCs w:val="20"/>
              </w:rPr>
              <w:sym w:font="Wingdings" w:char="00A8"/>
            </w:r>
          </w:p>
        </w:tc>
        <w:tc>
          <w:tcPr>
            <w:tcW w:w="1770" w:type="dxa"/>
            <w:gridSpan w:val="3"/>
            <w:tcBorders>
              <w:right w:val="single" w:color="auto" w:sz="4" w:space="0"/>
            </w:tcBorders>
            <w:vAlign w:val="center"/>
          </w:tcPr>
          <w:p>
            <w:pPr>
              <w:spacing w:before="15" w:beforeLines="5" w:after="15" w:afterLines="5"/>
              <w:jc w:val="center"/>
              <w:rPr>
                <w:rFonts w:ascii="Times New Roman" w:hAnsi="Times New Roman" w:eastAsia="宋体" w:cs="Times New Roman"/>
                <w:color w:val="auto"/>
                <w:sz w:val="20"/>
                <w:szCs w:val="20"/>
              </w:rPr>
            </w:pPr>
            <w:r>
              <w:rPr>
                <w:rFonts w:ascii="Times New Roman" w:hAnsi="Times New Roman" w:eastAsia="宋体" w:cs="Times New Roman"/>
                <w:color w:val="auto"/>
                <w:sz w:val="20"/>
                <w:szCs w:val="20"/>
              </w:rPr>
              <w:t xml:space="preserve">S3 </w:t>
            </w:r>
            <w:r>
              <w:rPr>
                <w:rFonts w:ascii="Times New Roman" w:hAnsi="Times New Roman" w:eastAsia="宋体" w:cs="Times New Roman"/>
                <w:color w:val="auto"/>
                <w:sz w:val="20"/>
                <w:szCs w:val="20"/>
              </w:rPr>
              <w:sym w:font="Wingdings" w:char="00A8"/>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393" w:type="dxa"/>
            <w:vMerge w:val="continue"/>
            <w:tcBorders>
              <w:right w:val="single" w:color="auto" w:sz="4" w:space="0"/>
            </w:tcBorders>
            <w:vAlign w:val="center"/>
          </w:tcPr>
          <w:p>
            <w:pPr>
              <w:spacing w:before="15" w:beforeLines="5" w:after="15" w:afterLines="5"/>
              <w:jc w:val="center"/>
              <w:rPr>
                <w:rFonts w:ascii="Times New Roman" w:hAnsi="Times New Roman" w:eastAsia="宋体" w:cs="Times New Roman"/>
                <w:color w:val="auto"/>
                <w:sz w:val="20"/>
                <w:szCs w:val="20"/>
              </w:rPr>
            </w:pPr>
          </w:p>
        </w:tc>
        <w:tc>
          <w:tcPr>
            <w:tcW w:w="1250" w:type="dxa"/>
            <w:vMerge w:val="continue"/>
            <w:tcBorders>
              <w:left w:val="single" w:color="auto" w:sz="4" w:space="0"/>
            </w:tcBorders>
            <w:vAlign w:val="center"/>
          </w:tcPr>
          <w:p>
            <w:pPr>
              <w:spacing w:before="15" w:beforeLines="5" w:after="15" w:afterLines="5"/>
              <w:jc w:val="center"/>
              <w:rPr>
                <w:rFonts w:ascii="Times New Roman" w:hAnsi="Times New Roman" w:eastAsia="宋体" w:cs="Times New Roman"/>
                <w:color w:val="auto"/>
                <w:sz w:val="20"/>
                <w:szCs w:val="20"/>
              </w:rPr>
            </w:pPr>
          </w:p>
        </w:tc>
        <w:tc>
          <w:tcPr>
            <w:tcW w:w="1170" w:type="dxa"/>
            <w:vMerge w:val="restart"/>
            <w:tcBorders>
              <w:right w:val="single" w:color="auto" w:sz="4" w:space="0"/>
            </w:tcBorders>
            <w:vAlign w:val="center"/>
          </w:tcPr>
          <w:p>
            <w:pPr>
              <w:spacing w:before="15" w:beforeLines="5" w:after="15" w:afterLines="5"/>
              <w:jc w:val="center"/>
              <w:rPr>
                <w:rFonts w:ascii="Times New Roman" w:hAnsi="Times New Roman" w:eastAsia="宋体" w:cs="Times New Roman"/>
                <w:color w:val="auto"/>
                <w:sz w:val="20"/>
                <w:szCs w:val="20"/>
              </w:rPr>
            </w:pPr>
            <w:r>
              <w:rPr>
                <w:rFonts w:ascii="Times New Roman" w:hAnsi="Times New Roman" w:eastAsia="宋体" w:cs="Times New Roman"/>
                <w:color w:val="auto"/>
                <w:sz w:val="20"/>
                <w:szCs w:val="20"/>
              </w:rPr>
              <w:t>地下水</w:t>
            </w:r>
          </w:p>
        </w:tc>
        <w:tc>
          <w:tcPr>
            <w:tcW w:w="1845" w:type="dxa"/>
            <w:gridSpan w:val="4"/>
            <w:tcBorders>
              <w:left w:val="single" w:color="auto" w:sz="4" w:space="0"/>
            </w:tcBorders>
            <w:vAlign w:val="center"/>
          </w:tcPr>
          <w:p>
            <w:pPr>
              <w:spacing w:before="15" w:beforeLines="5" w:after="15" w:afterLines="5"/>
              <w:jc w:val="center"/>
              <w:rPr>
                <w:rFonts w:ascii="Times New Roman" w:hAnsi="Times New Roman" w:eastAsia="宋体" w:cs="Times New Roman"/>
                <w:color w:val="auto"/>
                <w:sz w:val="20"/>
                <w:szCs w:val="20"/>
              </w:rPr>
            </w:pPr>
            <w:r>
              <w:rPr>
                <w:rFonts w:ascii="Times New Roman" w:hAnsi="Times New Roman" w:eastAsia="宋体" w:cs="Times New Roman"/>
                <w:color w:val="auto"/>
                <w:sz w:val="20"/>
                <w:szCs w:val="20"/>
              </w:rPr>
              <w:t>地下水功能敏感性</w:t>
            </w:r>
          </w:p>
        </w:tc>
        <w:tc>
          <w:tcPr>
            <w:tcW w:w="1675" w:type="dxa"/>
            <w:gridSpan w:val="5"/>
            <w:tcBorders>
              <w:right w:val="single" w:color="auto" w:sz="4" w:space="0"/>
            </w:tcBorders>
            <w:vAlign w:val="center"/>
          </w:tcPr>
          <w:p>
            <w:pPr>
              <w:spacing w:before="15" w:beforeLines="5" w:after="15" w:afterLines="5"/>
              <w:jc w:val="center"/>
              <w:rPr>
                <w:rFonts w:ascii="Times New Roman" w:hAnsi="Times New Roman" w:eastAsia="宋体" w:cs="Times New Roman"/>
                <w:color w:val="auto"/>
                <w:sz w:val="20"/>
                <w:szCs w:val="20"/>
              </w:rPr>
            </w:pPr>
            <w:r>
              <w:rPr>
                <w:rFonts w:ascii="Times New Roman" w:hAnsi="Times New Roman" w:eastAsia="宋体" w:cs="Times New Roman"/>
                <w:color w:val="auto"/>
                <w:sz w:val="20"/>
                <w:szCs w:val="20"/>
              </w:rPr>
              <w:t xml:space="preserve">G1 </w:t>
            </w:r>
            <w:r>
              <w:rPr>
                <w:rFonts w:ascii="Times New Roman" w:hAnsi="Times New Roman" w:eastAsia="宋体" w:cs="Times New Roman"/>
                <w:color w:val="auto"/>
                <w:sz w:val="20"/>
                <w:szCs w:val="20"/>
              </w:rPr>
              <w:sym w:font="Wingdings" w:char="00A8"/>
            </w:r>
          </w:p>
        </w:tc>
        <w:tc>
          <w:tcPr>
            <w:tcW w:w="1760" w:type="dxa"/>
            <w:gridSpan w:val="6"/>
            <w:tcBorders>
              <w:right w:val="single" w:color="auto" w:sz="4" w:space="0"/>
            </w:tcBorders>
            <w:vAlign w:val="center"/>
          </w:tcPr>
          <w:p>
            <w:pPr>
              <w:spacing w:before="15" w:beforeLines="5" w:after="15" w:afterLines="5"/>
              <w:jc w:val="center"/>
              <w:rPr>
                <w:rFonts w:ascii="Times New Roman" w:hAnsi="Times New Roman" w:eastAsia="宋体" w:cs="Times New Roman"/>
                <w:color w:val="auto"/>
                <w:sz w:val="20"/>
                <w:szCs w:val="20"/>
              </w:rPr>
            </w:pPr>
            <w:r>
              <w:rPr>
                <w:rFonts w:ascii="Times New Roman" w:hAnsi="Times New Roman" w:eastAsia="宋体" w:cs="Times New Roman"/>
                <w:color w:val="auto"/>
                <w:sz w:val="20"/>
                <w:szCs w:val="20"/>
              </w:rPr>
              <w:t xml:space="preserve">G2 </w:t>
            </w:r>
            <w:r>
              <w:rPr>
                <w:rFonts w:ascii="Times New Roman" w:hAnsi="Times New Roman" w:eastAsia="宋体" w:cs="Times New Roman"/>
                <w:color w:val="auto"/>
                <w:sz w:val="20"/>
                <w:szCs w:val="20"/>
              </w:rPr>
              <w:sym w:font="Wingdings" w:char="00A8"/>
            </w:r>
          </w:p>
        </w:tc>
        <w:tc>
          <w:tcPr>
            <w:tcW w:w="1770" w:type="dxa"/>
            <w:gridSpan w:val="3"/>
            <w:tcBorders>
              <w:right w:val="single" w:color="auto" w:sz="4" w:space="0"/>
            </w:tcBorders>
            <w:vAlign w:val="center"/>
          </w:tcPr>
          <w:p>
            <w:pPr>
              <w:spacing w:before="15" w:beforeLines="5" w:after="15" w:afterLines="5"/>
              <w:jc w:val="center"/>
              <w:rPr>
                <w:rFonts w:ascii="Times New Roman" w:hAnsi="Times New Roman" w:eastAsia="宋体" w:cs="Times New Roman"/>
                <w:color w:val="auto"/>
                <w:sz w:val="20"/>
                <w:szCs w:val="20"/>
              </w:rPr>
            </w:pPr>
            <w:r>
              <w:rPr>
                <w:rFonts w:ascii="Times New Roman" w:hAnsi="Times New Roman" w:eastAsia="宋体" w:cs="Times New Roman"/>
                <w:color w:val="auto"/>
                <w:sz w:val="20"/>
                <w:szCs w:val="20"/>
              </w:rPr>
              <w:t xml:space="preserve">G3 </w:t>
            </w:r>
            <w:r>
              <w:rPr>
                <w:rFonts w:ascii="Times New Roman" w:hAnsi="Times New Roman" w:eastAsia="宋体" w:cs="Times New Roman"/>
                <w:color w:val="auto"/>
                <w:sz w:val="20"/>
                <w:szCs w:val="20"/>
              </w:rPr>
              <w:sym w:font="Wingdings" w:char="00A8"/>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393" w:type="dxa"/>
            <w:vMerge w:val="continue"/>
            <w:tcBorders>
              <w:right w:val="single" w:color="auto" w:sz="4" w:space="0"/>
            </w:tcBorders>
            <w:vAlign w:val="center"/>
          </w:tcPr>
          <w:p>
            <w:pPr>
              <w:spacing w:before="15" w:beforeLines="5" w:after="15" w:afterLines="5"/>
              <w:jc w:val="center"/>
              <w:rPr>
                <w:rFonts w:ascii="Times New Roman" w:hAnsi="Times New Roman" w:eastAsia="宋体" w:cs="Times New Roman"/>
                <w:color w:val="auto"/>
                <w:sz w:val="20"/>
                <w:szCs w:val="20"/>
              </w:rPr>
            </w:pPr>
          </w:p>
        </w:tc>
        <w:tc>
          <w:tcPr>
            <w:tcW w:w="1250" w:type="dxa"/>
            <w:vMerge w:val="continue"/>
            <w:tcBorders>
              <w:left w:val="single" w:color="auto" w:sz="4" w:space="0"/>
            </w:tcBorders>
            <w:vAlign w:val="center"/>
          </w:tcPr>
          <w:p>
            <w:pPr>
              <w:spacing w:before="15" w:beforeLines="5" w:after="15" w:afterLines="5"/>
              <w:jc w:val="center"/>
              <w:rPr>
                <w:rFonts w:ascii="Times New Roman" w:hAnsi="Times New Roman" w:eastAsia="宋体" w:cs="Times New Roman"/>
                <w:color w:val="auto"/>
                <w:sz w:val="20"/>
                <w:szCs w:val="20"/>
              </w:rPr>
            </w:pPr>
          </w:p>
        </w:tc>
        <w:tc>
          <w:tcPr>
            <w:tcW w:w="1170" w:type="dxa"/>
            <w:vMerge w:val="continue"/>
            <w:tcBorders>
              <w:right w:val="single" w:color="auto" w:sz="4" w:space="0"/>
            </w:tcBorders>
            <w:vAlign w:val="center"/>
          </w:tcPr>
          <w:p>
            <w:pPr>
              <w:spacing w:before="15" w:beforeLines="5" w:after="15" w:afterLines="5"/>
              <w:jc w:val="center"/>
              <w:rPr>
                <w:rFonts w:ascii="Times New Roman" w:hAnsi="Times New Roman" w:eastAsia="宋体" w:cs="Times New Roman"/>
                <w:color w:val="auto"/>
                <w:sz w:val="20"/>
                <w:szCs w:val="20"/>
              </w:rPr>
            </w:pPr>
          </w:p>
        </w:tc>
        <w:tc>
          <w:tcPr>
            <w:tcW w:w="1845" w:type="dxa"/>
            <w:gridSpan w:val="4"/>
            <w:tcBorders>
              <w:left w:val="single" w:color="auto" w:sz="4" w:space="0"/>
            </w:tcBorders>
            <w:vAlign w:val="center"/>
          </w:tcPr>
          <w:p>
            <w:pPr>
              <w:spacing w:before="15" w:beforeLines="5" w:after="15" w:afterLines="5"/>
              <w:jc w:val="center"/>
              <w:rPr>
                <w:rFonts w:ascii="Times New Roman" w:hAnsi="Times New Roman" w:eastAsia="宋体" w:cs="Times New Roman"/>
                <w:color w:val="auto"/>
                <w:sz w:val="20"/>
                <w:szCs w:val="20"/>
              </w:rPr>
            </w:pPr>
            <w:r>
              <w:rPr>
                <w:rFonts w:ascii="Times New Roman" w:hAnsi="Times New Roman" w:eastAsia="宋体" w:cs="Times New Roman"/>
                <w:color w:val="auto"/>
                <w:sz w:val="20"/>
                <w:szCs w:val="20"/>
              </w:rPr>
              <w:t>包气带防污性能</w:t>
            </w:r>
          </w:p>
        </w:tc>
        <w:tc>
          <w:tcPr>
            <w:tcW w:w="1675" w:type="dxa"/>
            <w:gridSpan w:val="5"/>
            <w:tcBorders>
              <w:right w:val="single" w:color="auto" w:sz="4" w:space="0"/>
            </w:tcBorders>
            <w:vAlign w:val="center"/>
          </w:tcPr>
          <w:p>
            <w:pPr>
              <w:spacing w:before="15" w:beforeLines="5" w:after="15" w:afterLines="5"/>
              <w:jc w:val="center"/>
              <w:rPr>
                <w:rFonts w:ascii="Times New Roman" w:hAnsi="Times New Roman" w:eastAsia="宋体" w:cs="Times New Roman"/>
                <w:color w:val="auto"/>
                <w:sz w:val="20"/>
                <w:szCs w:val="20"/>
              </w:rPr>
            </w:pPr>
            <w:r>
              <w:rPr>
                <w:rFonts w:ascii="Times New Roman" w:hAnsi="Times New Roman" w:eastAsia="宋体" w:cs="Times New Roman"/>
                <w:color w:val="auto"/>
                <w:sz w:val="20"/>
                <w:szCs w:val="20"/>
              </w:rPr>
              <w:t xml:space="preserve">D1 </w:t>
            </w:r>
            <w:r>
              <w:rPr>
                <w:rFonts w:ascii="Times New Roman" w:hAnsi="Times New Roman" w:eastAsia="宋体" w:cs="Times New Roman"/>
                <w:color w:val="auto"/>
                <w:sz w:val="20"/>
                <w:szCs w:val="20"/>
              </w:rPr>
              <w:sym w:font="Wingdings" w:char="00A8"/>
            </w:r>
          </w:p>
        </w:tc>
        <w:tc>
          <w:tcPr>
            <w:tcW w:w="1760" w:type="dxa"/>
            <w:gridSpan w:val="6"/>
            <w:tcBorders>
              <w:right w:val="single" w:color="auto" w:sz="4" w:space="0"/>
            </w:tcBorders>
            <w:vAlign w:val="center"/>
          </w:tcPr>
          <w:p>
            <w:pPr>
              <w:spacing w:before="15" w:beforeLines="5" w:after="15" w:afterLines="5"/>
              <w:jc w:val="center"/>
              <w:rPr>
                <w:rFonts w:ascii="Times New Roman" w:hAnsi="Times New Roman" w:eastAsia="宋体" w:cs="Times New Roman"/>
                <w:color w:val="auto"/>
                <w:sz w:val="20"/>
                <w:szCs w:val="20"/>
              </w:rPr>
            </w:pPr>
            <w:r>
              <w:rPr>
                <w:rFonts w:ascii="Times New Roman" w:hAnsi="Times New Roman" w:eastAsia="宋体" w:cs="Times New Roman"/>
                <w:color w:val="auto"/>
                <w:sz w:val="20"/>
                <w:szCs w:val="20"/>
              </w:rPr>
              <w:t xml:space="preserve">D2 </w:t>
            </w:r>
            <w:r>
              <w:rPr>
                <w:rFonts w:ascii="Times New Roman" w:hAnsi="Times New Roman" w:eastAsia="宋体" w:cs="Times New Roman"/>
                <w:color w:val="auto"/>
                <w:sz w:val="20"/>
                <w:szCs w:val="20"/>
              </w:rPr>
              <w:sym w:font="Wingdings" w:char="00A8"/>
            </w:r>
          </w:p>
        </w:tc>
        <w:tc>
          <w:tcPr>
            <w:tcW w:w="1770" w:type="dxa"/>
            <w:gridSpan w:val="3"/>
            <w:tcBorders>
              <w:right w:val="single" w:color="auto" w:sz="4" w:space="0"/>
            </w:tcBorders>
            <w:vAlign w:val="center"/>
          </w:tcPr>
          <w:p>
            <w:pPr>
              <w:spacing w:before="15" w:beforeLines="5" w:after="15" w:afterLines="5"/>
              <w:jc w:val="center"/>
              <w:rPr>
                <w:rFonts w:ascii="Times New Roman" w:hAnsi="Times New Roman" w:eastAsia="宋体" w:cs="Times New Roman"/>
                <w:color w:val="auto"/>
                <w:sz w:val="20"/>
                <w:szCs w:val="20"/>
              </w:rPr>
            </w:pPr>
            <w:r>
              <w:rPr>
                <w:rFonts w:ascii="Times New Roman" w:hAnsi="Times New Roman" w:eastAsia="宋体" w:cs="Times New Roman"/>
                <w:color w:val="auto"/>
                <w:sz w:val="20"/>
                <w:szCs w:val="20"/>
              </w:rPr>
              <w:t xml:space="preserve">D3 </w:t>
            </w:r>
            <w:r>
              <w:rPr>
                <w:rFonts w:ascii="Times New Roman" w:hAnsi="Times New Roman" w:eastAsia="宋体" w:cs="Times New Roman"/>
                <w:color w:val="auto"/>
                <w:sz w:val="20"/>
                <w:szCs w:val="20"/>
              </w:rPr>
              <w:sym w:font="Wingdings" w:char="00A8"/>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1643" w:type="dxa"/>
            <w:gridSpan w:val="2"/>
            <w:vMerge w:val="restart"/>
            <w:vAlign w:val="center"/>
          </w:tcPr>
          <w:p>
            <w:pPr>
              <w:spacing w:before="15" w:beforeLines="5" w:after="15" w:afterLines="5"/>
              <w:jc w:val="center"/>
              <w:rPr>
                <w:rFonts w:ascii="Times New Roman" w:hAnsi="Times New Roman" w:eastAsia="宋体" w:cs="Times New Roman"/>
                <w:color w:val="auto"/>
                <w:sz w:val="20"/>
                <w:szCs w:val="20"/>
              </w:rPr>
            </w:pPr>
            <w:r>
              <w:rPr>
                <w:rFonts w:ascii="Times New Roman" w:hAnsi="Times New Roman" w:eastAsia="宋体" w:cs="Times New Roman"/>
                <w:color w:val="auto"/>
                <w:sz w:val="20"/>
                <w:szCs w:val="20"/>
              </w:rPr>
              <w:t>物质及工艺系统危险性</w:t>
            </w:r>
          </w:p>
        </w:tc>
        <w:tc>
          <w:tcPr>
            <w:tcW w:w="1170" w:type="dxa"/>
            <w:tcBorders>
              <w:right w:val="single" w:color="auto" w:sz="4" w:space="0"/>
            </w:tcBorders>
            <w:vAlign w:val="center"/>
          </w:tcPr>
          <w:p>
            <w:pPr>
              <w:spacing w:before="15" w:beforeLines="5" w:after="15" w:afterLines="5"/>
              <w:jc w:val="center"/>
              <w:rPr>
                <w:rFonts w:ascii="Times New Roman" w:hAnsi="Times New Roman" w:eastAsia="宋体" w:cs="Times New Roman"/>
                <w:color w:val="auto"/>
                <w:sz w:val="20"/>
                <w:szCs w:val="20"/>
              </w:rPr>
            </w:pPr>
            <w:r>
              <w:rPr>
                <w:rFonts w:ascii="Times New Roman" w:hAnsi="Times New Roman" w:eastAsia="宋体" w:cs="Times New Roman"/>
                <w:i/>
                <w:iCs/>
                <w:color w:val="auto"/>
                <w:sz w:val="20"/>
                <w:szCs w:val="20"/>
              </w:rPr>
              <w:t>Q</w:t>
            </w:r>
            <w:r>
              <w:rPr>
                <w:rFonts w:ascii="Times New Roman" w:hAnsi="Times New Roman" w:eastAsia="宋体" w:cs="Times New Roman"/>
                <w:color w:val="auto"/>
                <w:sz w:val="20"/>
                <w:szCs w:val="20"/>
              </w:rPr>
              <w:t>值</w:t>
            </w:r>
          </w:p>
        </w:tc>
        <w:tc>
          <w:tcPr>
            <w:tcW w:w="1845" w:type="dxa"/>
            <w:gridSpan w:val="4"/>
            <w:tcBorders>
              <w:right w:val="single" w:color="auto" w:sz="4" w:space="0"/>
            </w:tcBorders>
            <w:vAlign w:val="center"/>
          </w:tcPr>
          <w:p>
            <w:pPr>
              <w:spacing w:before="15" w:beforeLines="5" w:after="15" w:afterLines="5"/>
              <w:jc w:val="center"/>
              <w:rPr>
                <w:rFonts w:ascii="Times New Roman" w:hAnsi="Times New Roman" w:eastAsia="宋体" w:cs="Times New Roman"/>
                <w:color w:val="auto"/>
                <w:sz w:val="20"/>
                <w:szCs w:val="20"/>
              </w:rPr>
            </w:pPr>
            <w:r>
              <w:rPr>
                <w:rFonts w:ascii="Times New Roman" w:hAnsi="Times New Roman" w:eastAsia="宋体" w:cs="Times New Roman"/>
                <w:i/>
                <w:iCs/>
                <w:color w:val="auto"/>
                <w:sz w:val="20"/>
                <w:szCs w:val="20"/>
              </w:rPr>
              <w:t>Q</w:t>
            </w:r>
            <w:r>
              <w:rPr>
                <w:rFonts w:ascii="Times New Roman" w:hAnsi="Times New Roman" w:eastAsia="宋体" w:cs="Times New Roman"/>
                <w:color w:val="auto"/>
                <w:sz w:val="20"/>
                <w:szCs w:val="20"/>
              </w:rPr>
              <w:t xml:space="preserve">&lt;1 </w:t>
            </w:r>
            <w:r>
              <w:rPr>
                <w:rFonts w:ascii="Times New Roman" w:hAnsi="Times New Roman" w:eastAsia="宋体" w:cs="Times New Roman"/>
                <w:color w:val="auto"/>
                <w:sz w:val="20"/>
                <w:szCs w:val="20"/>
              </w:rPr>
              <w:sym w:font="Wingdings" w:char="00FE"/>
            </w:r>
          </w:p>
        </w:tc>
        <w:tc>
          <w:tcPr>
            <w:tcW w:w="1675" w:type="dxa"/>
            <w:gridSpan w:val="5"/>
            <w:tcBorders>
              <w:right w:val="single" w:color="auto" w:sz="4" w:space="0"/>
            </w:tcBorders>
            <w:vAlign w:val="center"/>
          </w:tcPr>
          <w:p>
            <w:pPr>
              <w:spacing w:before="15" w:beforeLines="5" w:after="15" w:afterLines="5"/>
              <w:jc w:val="center"/>
              <w:rPr>
                <w:rFonts w:ascii="Times New Roman" w:hAnsi="Times New Roman" w:eastAsia="宋体" w:cs="Times New Roman"/>
                <w:color w:val="auto"/>
                <w:sz w:val="20"/>
                <w:szCs w:val="20"/>
              </w:rPr>
            </w:pPr>
            <w:r>
              <w:rPr>
                <w:rFonts w:ascii="Times New Roman" w:hAnsi="Times New Roman" w:eastAsia="宋体" w:cs="Times New Roman"/>
                <w:color w:val="auto"/>
                <w:sz w:val="20"/>
                <w:szCs w:val="20"/>
              </w:rPr>
              <w:t>1≤</w:t>
            </w:r>
            <w:r>
              <w:rPr>
                <w:rFonts w:ascii="Times New Roman" w:hAnsi="Times New Roman" w:eastAsia="宋体" w:cs="Times New Roman"/>
                <w:i/>
                <w:iCs/>
                <w:color w:val="auto"/>
                <w:sz w:val="20"/>
                <w:szCs w:val="20"/>
              </w:rPr>
              <w:t>Q</w:t>
            </w:r>
            <w:r>
              <w:rPr>
                <w:rFonts w:ascii="Times New Roman" w:hAnsi="Times New Roman" w:eastAsia="宋体" w:cs="Times New Roman"/>
                <w:color w:val="auto"/>
                <w:sz w:val="20"/>
                <w:szCs w:val="20"/>
              </w:rPr>
              <w:t xml:space="preserve">˂10 </w:t>
            </w:r>
            <w:r>
              <w:rPr>
                <w:rFonts w:ascii="Times New Roman" w:hAnsi="Times New Roman" w:eastAsia="宋体" w:cs="Times New Roman"/>
                <w:color w:val="auto"/>
                <w:sz w:val="20"/>
                <w:szCs w:val="20"/>
              </w:rPr>
              <w:sym w:font="Wingdings" w:char="00A8"/>
            </w:r>
          </w:p>
        </w:tc>
        <w:tc>
          <w:tcPr>
            <w:tcW w:w="1760" w:type="dxa"/>
            <w:gridSpan w:val="6"/>
            <w:tcBorders>
              <w:left w:val="single" w:color="auto" w:sz="4" w:space="0"/>
            </w:tcBorders>
            <w:vAlign w:val="center"/>
          </w:tcPr>
          <w:p>
            <w:pPr>
              <w:spacing w:before="15" w:beforeLines="5" w:after="15" w:afterLines="5"/>
              <w:jc w:val="center"/>
              <w:rPr>
                <w:rFonts w:ascii="Times New Roman" w:hAnsi="Times New Roman" w:eastAsia="宋体" w:cs="Times New Roman"/>
                <w:color w:val="auto"/>
                <w:sz w:val="20"/>
                <w:szCs w:val="20"/>
              </w:rPr>
            </w:pPr>
            <w:r>
              <w:rPr>
                <w:rFonts w:ascii="Times New Roman" w:hAnsi="Times New Roman" w:eastAsia="宋体" w:cs="Times New Roman"/>
                <w:color w:val="auto"/>
                <w:sz w:val="20"/>
                <w:szCs w:val="20"/>
              </w:rPr>
              <w:t>10≤</w:t>
            </w:r>
            <w:r>
              <w:rPr>
                <w:rFonts w:ascii="Times New Roman" w:hAnsi="Times New Roman" w:eastAsia="宋体" w:cs="Times New Roman"/>
                <w:i/>
                <w:iCs/>
                <w:color w:val="auto"/>
                <w:sz w:val="20"/>
                <w:szCs w:val="20"/>
              </w:rPr>
              <w:t>Q</w:t>
            </w:r>
            <w:r>
              <w:rPr>
                <w:rFonts w:ascii="Times New Roman" w:hAnsi="Times New Roman" w:eastAsia="宋体" w:cs="Times New Roman"/>
                <w:color w:val="auto"/>
                <w:sz w:val="20"/>
                <w:szCs w:val="20"/>
              </w:rPr>
              <w:t xml:space="preserve">&lt;100 </w:t>
            </w:r>
            <w:r>
              <w:rPr>
                <w:rFonts w:ascii="Times New Roman" w:hAnsi="Times New Roman" w:eastAsia="宋体" w:cs="Times New Roman"/>
                <w:color w:val="auto"/>
                <w:sz w:val="20"/>
                <w:szCs w:val="20"/>
              </w:rPr>
              <w:sym w:font="Wingdings" w:char="00A8"/>
            </w:r>
          </w:p>
        </w:tc>
        <w:tc>
          <w:tcPr>
            <w:tcW w:w="1770" w:type="dxa"/>
            <w:gridSpan w:val="3"/>
            <w:tcBorders>
              <w:left w:val="single" w:color="auto" w:sz="4" w:space="0"/>
            </w:tcBorders>
            <w:vAlign w:val="center"/>
          </w:tcPr>
          <w:p>
            <w:pPr>
              <w:spacing w:before="15" w:beforeLines="5" w:after="15" w:afterLines="5"/>
              <w:jc w:val="center"/>
              <w:rPr>
                <w:rFonts w:ascii="Times New Roman" w:hAnsi="Times New Roman" w:eastAsia="宋体" w:cs="Times New Roman"/>
                <w:color w:val="auto"/>
                <w:sz w:val="20"/>
                <w:szCs w:val="20"/>
              </w:rPr>
            </w:pPr>
            <w:r>
              <w:rPr>
                <w:rFonts w:ascii="Times New Roman" w:hAnsi="Times New Roman" w:eastAsia="宋体" w:cs="Times New Roman"/>
                <w:i/>
                <w:iCs/>
                <w:color w:val="auto"/>
                <w:sz w:val="20"/>
                <w:szCs w:val="20"/>
              </w:rPr>
              <w:t>Q</w:t>
            </w:r>
            <w:r>
              <w:rPr>
                <w:rFonts w:ascii="Times New Roman" w:hAnsi="Times New Roman" w:eastAsia="宋体" w:cs="Times New Roman"/>
                <w:color w:val="auto"/>
                <w:sz w:val="20"/>
                <w:szCs w:val="20"/>
              </w:rPr>
              <w:t xml:space="preserve">&gt;100 </w:t>
            </w:r>
            <w:r>
              <w:rPr>
                <w:rFonts w:ascii="Times New Roman" w:hAnsi="Times New Roman" w:eastAsia="宋体" w:cs="Times New Roman"/>
                <w:color w:val="auto"/>
                <w:sz w:val="20"/>
                <w:szCs w:val="20"/>
              </w:rPr>
              <w:sym w:font="Wingdings" w:char="00A8"/>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1643" w:type="dxa"/>
            <w:gridSpan w:val="2"/>
            <w:vMerge w:val="continue"/>
            <w:vAlign w:val="center"/>
          </w:tcPr>
          <w:p>
            <w:pPr>
              <w:spacing w:before="15" w:beforeLines="5" w:after="15" w:afterLines="5"/>
              <w:jc w:val="center"/>
              <w:rPr>
                <w:rFonts w:ascii="Times New Roman" w:hAnsi="Times New Roman" w:eastAsia="宋体" w:cs="Times New Roman"/>
                <w:color w:val="auto"/>
                <w:sz w:val="20"/>
                <w:szCs w:val="20"/>
              </w:rPr>
            </w:pPr>
          </w:p>
        </w:tc>
        <w:tc>
          <w:tcPr>
            <w:tcW w:w="1170" w:type="dxa"/>
            <w:tcBorders>
              <w:right w:val="single" w:color="auto" w:sz="4" w:space="0"/>
            </w:tcBorders>
            <w:vAlign w:val="center"/>
          </w:tcPr>
          <w:p>
            <w:pPr>
              <w:spacing w:before="15" w:beforeLines="5" w:after="15" w:afterLines="5"/>
              <w:jc w:val="center"/>
              <w:rPr>
                <w:rFonts w:ascii="Times New Roman" w:hAnsi="Times New Roman" w:eastAsia="宋体" w:cs="Times New Roman"/>
                <w:color w:val="auto"/>
                <w:sz w:val="20"/>
                <w:szCs w:val="20"/>
              </w:rPr>
            </w:pPr>
            <w:r>
              <w:rPr>
                <w:rFonts w:ascii="Times New Roman" w:hAnsi="Times New Roman" w:eastAsia="宋体" w:cs="Times New Roman"/>
                <w:color w:val="auto"/>
                <w:sz w:val="20"/>
                <w:szCs w:val="20"/>
              </w:rPr>
              <w:t>M值</w:t>
            </w:r>
          </w:p>
        </w:tc>
        <w:tc>
          <w:tcPr>
            <w:tcW w:w="1845" w:type="dxa"/>
            <w:gridSpan w:val="4"/>
            <w:tcBorders>
              <w:right w:val="single" w:color="auto" w:sz="4" w:space="0"/>
            </w:tcBorders>
            <w:vAlign w:val="center"/>
          </w:tcPr>
          <w:p>
            <w:pPr>
              <w:spacing w:before="15" w:beforeLines="5" w:after="15" w:afterLines="5"/>
              <w:jc w:val="center"/>
              <w:rPr>
                <w:rFonts w:ascii="Times New Roman" w:hAnsi="Times New Roman" w:eastAsia="宋体" w:cs="Times New Roman"/>
                <w:color w:val="auto"/>
                <w:sz w:val="20"/>
                <w:szCs w:val="20"/>
              </w:rPr>
            </w:pPr>
            <w:r>
              <w:rPr>
                <w:rFonts w:ascii="Times New Roman" w:hAnsi="Times New Roman" w:eastAsia="宋体" w:cs="Times New Roman"/>
                <w:color w:val="auto"/>
                <w:sz w:val="20"/>
                <w:szCs w:val="20"/>
              </w:rPr>
              <w:t xml:space="preserve">M1 </w:t>
            </w:r>
            <w:r>
              <w:rPr>
                <w:rFonts w:ascii="Times New Roman" w:hAnsi="Times New Roman" w:eastAsia="宋体" w:cs="Times New Roman"/>
                <w:color w:val="auto"/>
                <w:sz w:val="20"/>
                <w:szCs w:val="20"/>
              </w:rPr>
              <w:sym w:font="Wingdings" w:char="00A8"/>
            </w:r>
          </w:p>
        </w:tc>
        <w:tc>
          <w:tcPr>
            <w:tcW w:w="1675" w:type="dxa"/>
            <w:gridSpan w:val="5"/>
            <w:tcBorders>
              <w:right w:val="single" w:color="auto" w:sz="4" w:space="0"/>
            </w:tcBorders>
            <w:vAlign w:val="center"/>
          </w:tcPr>
          <w:p>
            <w:pPr>
              <w:spacing w:before="15" w:beforeLines="5" w:after="15" w:afterLines="5"/>
              <w:jc w:val="center"/>
              <w:rPr>
                <w:rFonts w:ascii="Times New Roman" w:hAnsi="Times New Roman" w:eastAsia="宋体" w:cs="Times New Roman"/>
                <w:color w:val="auto"/>
                <w:sz w:val="20"/>
                <w:szCs w:val="20"/>
              </w:rPr>
            </w:pPr>
            <w:r>
              <w:rPr>
                <w:rFonts w:ascii="Times New Roman" w:hAnsi="Times New Roman" w:eastAsia="宋体" w:cs="Times New Roman"/>
                <w:color w:val="auto"/>
                <w:sz w:val="20"/>
                <w:szCs w:val="20"/>
              </w:rPr>
              <w:t xml:space="preserve">M2 </w:t>
            </w:r>
            <w:r>
              <w:rPr>
                <w:rFonts w:ascii="Times New Roman" w:hAnsi="Times New Roman" w:eastAsia="宋体" w:cs="Times New Roman"/>
                <w:color w:val="auto"/>
                <w:sz w:val="20"/>
                <w:szCs w:val="20"/>
              </w:rPr>
              <w:sym w:font="Wingdings" w:char="00A8"/>
            </w:r>
          </w:p>
        </w:tc>
        <w:tc>
          <w:tcPr>
            <w:tcW w:w="1760" w:type="dxa"/>
            <w:gridSpan w:val="6"/>
            <w:tcBorders>
              <w:left w:val="single" w:color="auto" w:sz="4" w:space="0"/>
            </w:tcBorders>
            <w:vAlign w:val="center"/>
          </w:tcPr>
          <w:p>
            <w:pPr>
              <w:spacing w:before="15" w:beforeLines="5" w:after="15" w:afterLines="5"/>
              <w:jc w:val="center"/>
              <w:rPr>
                <w:rFonts w:ascii="Times New Roman" w:hAnsi="Times New Roman" w:eastAsia="宋体" w:cs="Times New Roman"/>
                <w:color w:val="auto"/>
                <w:sz w:val="20"/>
                <w:szCs w:val="20"/>
              </w:rPr>
            </w:pPr>
            <w:r>
              <w:rPr>
                <w:rFonts w:ascii="Times New Roman" w:hAnsi="Times New Roman" w:eastAsia="宋体" w:cs="Times New Roman"/>
                <w:color w:val="auto"/>
                <w:sz w:val="20"/>
                <w:szCs w:val="20"/>
              </w:rPr>
              <w:t xml:space="preserve">M3 </w:t>
            </w:r>
            <w:r>
              <w:rPr>
                <w:rFonts w:ascii="Times New Roman" w:hAnsi="Times New Roman" w:eastAsia="宋体" w:cs="Times New Roman"/>
                <w:color w:val="auto"/>
                <w:sz w:val="20"/>
                <w:szCs w:val="20"/>
              </w:rPr>
              <w:sym w:font="Wingdings" w:char="00A8"/>
            </w:r>
          </w:p>
        </w:tc>
        <w:tc>
          <w:tcPr>
            <w:tcW w:w="1770" w:type="dxa"/>
            <w:gridSpan w:val="3"/>
            <w:tcBorders>
              <w:left w:val="single" w:color="auto" w:sz="4" w:space="0"/>
            </w:tcBorders>
            <w:vAlign w:val="center"/>
          </w:tcPr>
          <w:p>
            <w:pPr>
              <w:spacing w:before="15" w:beforeLines="5" w:after="15" w:afterLines="5"/>
              <w:jc w:val="center"/>
              <w:rPr>
                <w:rFonts w:ascii="Times New Roman" w:hAnsi="Times New Roman" w:eastAsia="宋体" w:cs="Times New Roman"/>
                <w:color w:val="auto"/>
                <w:sz w:val="20"/>
                <w:szCs w:val="20"/>
              </w:rPr>
            </w:pPr>
            <w:r>
              <w:rPr>
                <w:rFonts w:ascii="Times New Roman" w:hAnsi="Times New Roman" w:eastAsia="宋体" w:cs="Times New Roman"/>
                <w:color w:val="auto"/>
                <w:sz w:val="20"/>
                <w:szCs w:val="20"/>
              </w:rPr>
              <w:t xml:space="preserve">M4 </w:t>
            </w:r>
            <w:r>
              <w:rPr>
                <w:rFonts w:ascii="Times New Roman" w:hAnsi="Times New Roman" w:eastAsia="宋体" w:cs="Times New Roman"/>
                <w:color w:val="auto"/>
                <w:sz w:val="20"/>
                <w:szCs w:val="20"/>
              </w:rPr>
              <w:sym w:font="Wingdings" w:char="00A8"/>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1643" w:type="dxa"/>
            <w:gridSpan w:val="2"/>
            <w:vMerge w:val="continue"/>
            <w:vAlign w:val="center"/>
          </w:tcPr>
          <w:p>
            <w:pPr>
              <w:spacing w:before="15" w:beforeLines="5" w:after="15" w:afterLines="5"/>
              <w:jc w:val="center"/>
              <w:rPr>
                <w:rFonts w:ascii="Times New Roman" w:hAnsi="Times New Roman" w:eastAsia="宋体" w:cs="Times New Roman"/>
                <w:color w:val="auto"/>
                <w:sz w:val="20"/>
                <w:szCs w:val="20"/>
              </w:rPr>
            </w:pPr>
          </w:p>
        </w:tc>
        <w:tc>
          <w:tcPr>
            <w:tcW w:w="1170" w:type="dxa"/>
            <w:tcBorders>
              <w:right w:val="single" w:color="auto" w:sz="4" w:space="0"/>
            </w:tcBorders>
            <w:vAlign w:val="center"/>
          </w:tcPr>
          <w:p>
            <w:pPr>
              <w:spacing w:before="15" w:beforeLines="5" w:after="15" w:afterLines="5"/>
              <w:jc w:val="center"/>
              <w:rPr>
                <w:rFonts w:ascii="Times New Roman" w:hAnsi="Times New Roman" w:eastAsia="宋体" w:cs="Times New Roman"/>
                <w:color w:val="auto"/>
                <w:sz w:val="20"/>
                <w:szCs w:val="20"/>
              </w:rPr>
            </w:pPr>
            <w:r>
              <w:rPr>
                <w:rFonts w:ascii="Times New Roman" w:hAnsi="Times New Roman" w:eastAsia="宋体" w:cs="Times New Roman"/>
                <w:color w:val="auto"/>
                <w:sz w:val="20"/>
                <w:szCs w:val="20"/>
              </w:rPr>
              <w:t>P值</w:t>
            </w:r>
          </w:p>
        </w:tc>
        <w:tc>
          <w:tcPr>
            <w:tcW w:w="1845" w:type="dxa"/>
            <w:gridSpan w:val="4"/>
            <w:tcBorders>
              <w:right w:val="single" w:color="auto" w:sz="4" w:space="0"/>
            </w:tcBorders>
            <w:vAlign w:val="center"/>
          </w:tcPr>
          <w:p>
            <w:pPr>
              <w:spacing w:before="15" w:beforeLines="5" w:after="15" w:afterLines="5"/>
              <w:jc w:val="center"/>
              <w:rPr>
                <w:rFonts w:ascii="Times New Roman" w:hAnsi="Times New Roman" w:eastAsia="宋体" w:cs="Times New Roman"/>
                <w:color w:val="auto"/>
                <w:sz w:val="20"/>
                <w:szCs w:val="20"/>
              </w:rPr>
            </w:pPr>
            <w:r>
              <w:rPr>
                <w:rFonts w:ascii="Times New Roman" w:hAnsi="Times New Roman" w:eastAsia="宋体" w:cs="Times New Roman"/>
                <w:color w:val="auto"/>
                <w:sz w:val="20"/>
                <w:szCs w:val="20"/>
              </w:rPr>
              <w:t xml:space="preserve">P1 </w:t>
            </w:r>
            <w:r>
              <w:rPr>
                <w:rFonts w:ascii="Times New Roman" w:hAnsi="Times New Roman" w:eastAsia="宋体" w:cs="Times New Roman"/>
                <w:color w:val="auto"/>
                <w:sz w:val="20"/>
                <w:szCs w:val="20"/>
              </w:rPr>
              <w:sym w:font="Wingdings" w:char="00A8"/>
            </w:r>
          </w:p>
        </w:tc>
        <w:tc>
          <w:tcPr>
            <w:tcW w:w="1675" w:type="dxa"/>
            <w:gridSpan w:val="5"/>
            <w:tcBorders>
              <w:right w:val="single" w:color="auto" w:sz="4" w:space="0"/>
            </w:tcBorders>
            <w:vAlign w:val="center"/>
          </w:tcPr>
          <w:p>
            <w:pPr>
              <w:spacing w:before="15" w:beforeLines="5" w:after="15" w:afterLines="5"/>
              <w:jc w:val="center"/>
              <w:rPr>
                <w:rFonts w:ascii="Times New Roman" w:hAnsi="Times New Roman" w:eastAsia="宋体" w:cs="Times New Roman"/>
                <w:color w:val="auto"/>
                <w:sz w:val="20"/>
                <w:szCs w:val="20"/>
              </w:rPr>
            </w:pPr>
            <w:r>
              <w:rPr>
                <w:rFonts w:ascii="Times New Roman" w:hAnsi="Times New Roman" w:eastAsia="宋体" w:cs="Times New Roman"/>
                <w:color w:val="auto"/>
                <w:sz w:val="20"/>
                <w:szCs w:val="20"/>
              </w:rPr>
              <w:t xml:space="preserve">P2 </w:t>
            </w:r>
            <w:r>
              <w:rPr>
                <w:rFonts w:ascii="Times New Roman" w:hAnsi="Times New Roman" w:eastAsia="宋体" w:cs="Times New Roman"/>
                <w:color w:val="auto"/>
                <w:sz w:val="20"/>
                <w:szCs w:val="20"/>
              </w:rPr>
              <w:sym w:font="Wingdings" w:char="00A8"/>
            </w:r>
          </w:p>
        </w:tc>
        <w:tc>
          <w:tcPr>
            <w:tcW w:w="1760" w:type="dxa"/>
            <w:gridSpan w:val="6"/>
            <w:tcBorders>
              <w:left w:val="single" w:color="auto" w:sz="4" w:space="0"/>
            </w:tcBorders>
            <w:vAlign w:val="center"/>
          </w:tcPr>
          <w:p>
            <w:pPr>
              <w:spacing w:before="15" w:beforeLines="5" w:after="15" w:afterLines="5"/>
              <w:jc w:val="center"/>
              <w:rPr>
                <w:rFonts w:ascii="Times New Roman" w:hAnsi="Times New Roman" w:eastAsia="宋体" w:cs="Times New Roman"/>
                <w:color w:val="auto"/>
                <w:sz w:val="20"/>
                <w:szCs w:val="20"/>
              </w:rPr>
            </w:pPr>
            <w:r>
              <w:rPr>
                <w:rFonts w:ascii="Times New Roman" w:hAnsi="Times New Roman" w:eastAsia="宋体" w:cs="Times New Roman"/>
                <w:color w:val="auto"/>
                <w:sz w:val="20"/>
                <w:szCs w:val="20"/>
              </w:rPr>
              <w:t xml:space="preserve">P3 </w:t>
            </w:r>
            <w:r>
              <w:rPr>
                <w:rFonts w:ascii="Times New Roman" w:hAnsi="Times New Roman" w:eastAsia="宋体" w:cs="Times New Roman"/>
                <w:color w:val="auto"/>
                <w:sz w:val="20"/>
                <w:szCs w:val="20"/>
              </w:rPr>
              <w:sym w:font="Wingdings" w:char="00A8"/>
            </w:r>
          </w:p>
        </w:tc>
        <w:tc>
          <w:tcPr>
            <w:tcW w:w="1770" w:type="dxa"/>
            <w:gridSpan w:val="3"/>
            <w:tcBorders>
              <w:left w:val="single" w:color="auto" w:sz="4" w:space="0"/>
            </w:tcBorders>
            <w:vAlign w:val="center"/>
          </w:tcPr>
          <w:p>
            <w:pPr>
              <w:spacing w:before="15" w:beforeLines="5" w:after="15" w:afterLines="5"/>
              <w:jc w:val="center"/>
              <w:rPr>
                <w:rFonts w:ascii="Times New Roman" w:hAnsi="Times New Roman" w:eastAsia="宋体" w:cs="Times New Roman"/>
                <w:color w:val="auto"/>
                <w:sz w:val="20"/>
                <w:szCs w:val="20"/>
              </w:rPr>
            </w:pPr>
            <w:r>
              <w:rPr>
                <w:rFonts w:ascii="Times New Roman" w:hAnsi="Times New Roman" w:eastAsia="宋体" w:cs="Times New Roman"/>
                <w:color w:val="auto"/>
                <w:sz w:val="20"/>
                <w:szCs w:val="20"/>
              </w:rPr>
              <w:t xml:space="preserve">P4 </w:t>
            </w:r>
            <w:r>
              <w:rPr>
                <w:rFonts w:ascii="Times New Roman" w:hAnsi="Times New Roman" w:eastAsia="宋体" w:cs="Times New Roman"/>
                <w:color w:val="auto"/>
                <w:sz w:val="20"/>
                <w:szCs w:val="20"/>
              </w:rPr>
              <w:sym w:font="Wingdings" w:char="00A8"/>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1643" w:type="dxa"/>
            <w:gridSpan w:val="2"/>
            <w:vMerge w:val="restart"/>
            <w:vAlign w:val="center"/>
          </w:tcPr>
          <w:p>
            <w:pPr>
              <w:spacing w:before="15" w:beforeLines="5" w:after="15" w:afterLines="5"/>
              <w:jc w:val="center"/>
              <w:rPr>
                <w:rFonts w:ascii="Times New Roman" w:hAnsi="Times New Roman" w:eastAsia="宋体" w:cs="Times New Roman"/>
                <w:color w:val="auto"/>
                <w:sz w:val="20"/>
                <w:szCs w:val="20"/>
              </w:rPr>
            </w:pPr>
            <w:r>
              <w:rPr>
                <w:rFonts w:ascii="Times New Roman" w:hAnsi="Times New Roman" w:eastAsia="宋体" w:cs="Times New Roman"/>
                <w:color w:val="auto"/>
                <w:sz w:val="20"/>
                <w:szCs w:val="20"/>
              </w:rPr>
              <w:t>环境敏感程度</w:t>
            </w:r>
          </w:p>
        </w:tc>
        <w:tc>
          <w:tcPr>
            <w:tcW w:w="1170" w:type="dxa"/>
            <w:tcBorders>
              <w:right w:val="single" w:color="auto" w:sz="4" w:space="0"/>
            </w:tcBorders>
            <w:vAlign w:val="center"/>
          </w:tcPr>
          <w:p>
            <w:pPr>
              <w:spacing w:before="15" w:beforeLines="5" w:after="15" w:afterLines="5"/>
              <w:jc w:val="center"/>
              <w:rPr>
                <w:rFonts w:ascii="Times New Roman" w:hAnsi="Times New Roman" w:eastAsia="宋体" w:cs="Times New Roman"/>
                <w:color w:val="auto"/>
                <w:sz w:val="20"/>
                <w:szCs w:val="20"/>
              </w:rPr>
            </w:pPr>
            <w:r>
              <w:rPr>
                <w:rFonts w:ascii="Times New Roman" w:hAnsi="Times New Roman" w:eastAsia="宋体" w:cs="Times New Roman"/>
                <w:color w:val="auto"/>
                <w:sz w:val="20"/>
                <w:szCs w:val="20"/>
              </w:rPr>
              <w:t>大气</w:t>
            </w:r>
          </w:p>
        </w:tc>
        <w:tc>
          <w:tcPr>
            <w:tcW w:w="2348" w:type="dxa"/>
            <w:gridSpan w:val="6"/>
            <w:tcBorders>
              <w:right w:val="single" w:color="auto" w:sz="4" w:space="0"/>
            </w:tcBorders>
            <w:vAlign w:val="center"/>
          </w:tcPr>
          <w:p>
            <w:pPr>
              <w:spacing w:before="15" w:beforeLines="5" w:after="15" w:afterLines="5"/>
              <w:jc w:val="center"/>
              <w:rPr>
                <w:rFonts w:ascii="Times New Roman" w:hAnsi="Times New Roman" w:eastAsia="宋体" w:cs="Times New Roman"/>
                <w:color w:val="auto"/>
                <w:sz w:val="20"/>
                <w:szCs w:val="20"/>
              </w:rPr>
            </w:pPr>
            <w:r>
              <w:rPr>
                <w:rFonts w:ascii="Times New Roman" w:hAnsi="Times New Roman" w:eastAsia="宋体" w:cs="Times New Roman"/>
                <w:color w:val="auto"/>
                <w:sz w:val="20"/>
                <w:szCs w:val="20"/>
              </w:rPr>
              <w:t xml:space="preserve">E1 </w:t>
            </w:r>
            <w:r>
              <w:rPr>
                <w:rFonts w:ascii="Times New Roman" w:hAnsi="Times New Roman" w:eastAsia="宋体" w:cs="Times New Roman"/>
                <w:color w:val="auto"/>
                <w:sz w:val="20"/>
                <w:szCs w:val="20"/>
              </w:rPr>
              <w:sym w:font="Wingdings" w:char="00A8"/>
            </w:r>
          </w:p>
        </w:tc>
        <w:tc>
          <w:tcPr>
            <w:tcW w:w="2348" w:type="dxa"/>
            <w:gridSpan w:val="7"/>
            <w:tcBorders>
              <w:right w:val="single" w:color="auto" w:sz="4" w:space="0"/>
            </w:tcBorders>
            <w:vAlign w:val="center"/>
          </w:tcPr>
          <w:p>
            <w:pPr>
              <w:spacing w:before="15" w:beforeLines="5" w:after="15" w:afterLines="5"/>
              <w:jc w:val="center"/>
              <w:rPr>
                <w:rFonts w:ascii="Times New Roman" w:hAnsi="Times New Roman" w:eastAsia="宋体" w:cs="Times New Roman"/>
                <w:color w:val="auto"/>
                <w:sz w:val="20"/>
                <w:szCs w:val="20"/>
              </w:rPr>
            </w:pPr>
            <w:r>
              <w:rPr>
                <w:rFonts w:ascii="Times New Roman" w:hAnsi="Times New Roman" w:eastAsia="宋体" w:cs="Times New Roman"/>
                <w:color w:val="auto"/>
                <w:sz w:val="20"/>
                <w:szCs w:val="20"/>
              </w:rPr>
              <w:t xml:space="preserve">E2 </w:t>
            </w:r>
            <w:r>
              <w:rPr>
                <w:rFonts w:ascii="Times New Roman" w:hAnsi="Times New Roman" w:eastAsia="宋体" w:cs="Times New Roman"/>
                <w:color w:val="auto"/>
                <w:sz w:val="20"/>
                <w:szCs w:val="20"/>
              </w:rPr>
              <w:sym w:font="Wingdings" w:char="00A8"/>
            </w:r>
          </w:p>
        </w:tc>
        <w:tc>
          <w:tcPr>
            <w:tcW w:w="2354" w:type="dxa"/>
            <w:gridSpan w:val="5"/>
            <w:tcBorders>
              <w:left w:val="single" w:color="auto" w:sz="4" w:space="0"/>
            </w:tcBorders>
            <w:vAlign w:val="center"/>
          </w:tcPr>
          <w:p>
            <w:pPr>
              <w:spacing w:before="15" w:beforeLines="5" w:after="15" w:afterLines="5"/>
              <w:jc w:val="center"/>
              <w:rPr>
                <w:rFonts w:ascii="Times New Roman" w:hAnsi="Times New Roman" w:eastAsia="宋体" w:cs="Times New Roman"/>
                <w:color w:val="auto"/>
                <w:sz w:val="20"/>
                <w:szCs w:val="20"/>
              </w:rPr>
            </w:pPr>
            <w:r>
              <w:rPr>
                <w:rFonts w:ascii="Times New Roman" w:hAnsi="Times New Roman" w:eastAsia="宋体" w:cs="Times New Roman"/>
                <w:color w:val="auto"/>
                <w:sz w:val="20"/>
                <w:szCs w:val="20"/>
              </w:rPr>
              <w:t xml:space="preserve">E3 </w:t>
            </w:r>
            <w:r>
              <w:rPr>
                <w:rFonts w:ascii="Times New Roman" w:hAnsi="Times New Roman" w:eastAsia="宋体" w:cs="Times New Roman"/>
                <w:color w:val="auto"/>
                <w:sz w:val="20"/>
                <w:szCs w:val="20"/>
              </w:rPr>
              <w:sym w:font="Wingdings" w:char="00A8"/>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1643" w:type="dxa"/>
            <w:gridSpan w:val="2"/>
            <w:vMerge w:val="continue"/>
            <w:vAlign w:val="center"/>
          </w:tcPr>
          <w:p>
            <w:pPr>
              <w:spacing w:before="15" w:beforeLines="5" w:after="15" w:afterLines="5"/>
              <w:jc w:val="center"/>
              <w:rPr>
                <w:rFonts w:ascii="Times New Roman" w:hAnsi="Times New Roman" w:eastAsia="宋体" w:cs="Times New Roman"/>
                <w:color w:val="auto"/>
                <w:sz w:val="20"/>
                <w:szCs w:val="20"/>
              </w:rPr>
            </w:pPr>
          </w:p>
        </w:tc>
        <w:tc>
          <w:tcPr>
            <w:tcW w:w="1170" w:type="dxa"/>
            <w:tcBorders>
              <w:right w:val="single" w:color="auto" w:sz="4" w:space="0"/>
            </w:tcBorders>
            <w:vAlign w:val="center"/>
          </w:tcPr>
          <w:p>
            <w:pPr>
              <w:spacing w:before="15" w:beforeLines="5" w:after="15" w:afterLines="5"/>
              <w:jc w:val="center"/>
              <w:rPr>
                <w:rFonts w:ascii="Times New Roman" w:hAnsi="Times New Roman" w:eastAsia="宋体" w:cs="Times New Roman"/>
                <w:color w:val="auto"/>
                <w:sz w:val="20"/>
                <w:szCs w:val="20"/>
              </w:rPr>
            </w:pPr>
            <w:r>
              <w:rPr>
                <w:rFonts w:ascii="Times New Roman" w:hAnsi="Times New Roman" w:eastAsia="宋体" w:cs="Times New Roman"/>
                <w:color w:val="auto"/>
                <w:sz w:val="20"/>
                <w:szCs w:val="20"/>
              </w:rPr>
              <w:t>地表水</w:t>
            </w:r>
          </w:p>
        </w:tc>
        <w:tc>
          <w:tcPr>
            <w:tcW w:w="2348" w:type="dxa"/>
            <w:gridSpan w:val="6"/>
            <w:tcBorders>
              <w:right w:val="single" w:color="auto" w:sz="4" w:space="0"/>
            </w:tcBorders>
            <w:vAlign w:val="center"/>
          </w:tcPr>
          <w:p>
            <w:pPr>
              <w:spacing w:before="15" w:beforeLines="5" w:after="15" w:afterLines="5"/>
              <w:jc w:val="center"/>
              <w:rPr>
                <w:rFonts w:ascii="Times New Roman" w:hAnsi="Times New Roman" w:eastAsia="宋体" w:cs="Times New Roman"/>
                <w:color w:val="auto"/>
                <w:sz w:val="20"/>
                <w:szCs w:val="20"/>
              </w:rPr>
            </w:pPr>
            <w:r>
              <w:rPr>
                <w:rFonts w:ascii="Times New Roman" w:hAnsi="Times New Roman" w:eastAsia="宋体" w:cs="Times New Roman"/>
                <w:color w:val="auto"/>
                <w:sz w:val="20"/>
                <w:szCs w:val="20"/>
              </w:rPr>
              <w:t xml:space="preserve">E1 </w:t>
            </w:r>
            <w:r>
              <w:rPr>
                <w:rFonts w:ascii="Times New Roman" w:hAnsi="Times New Roman" w:eastAsia="宋体" w:cs="Times New Roman"/>
                <w:color w:val="auto"/>
                <w:sz w:val="20"/>
                <w:szCs w:val="20"/>
              </w:rPr>
              <w:sym w:font="Wingdings" w:char="00A8"/>
            </w:r>
          </w:p>
        </w:tc>
        <w:tc>
          <w:tcPr>
            <w:tcW w:w="2348" w:type="dxa"/>
            <w:gridSpan w:val="7"/>
            <w:tcBorders>
              <w:right w:val="single" w:color="auto" w:sz="4" w:space="0"/>
            </w:tcBorders>
            <w:vAlign w:val="center"/>
          </w:tcPr>
          <w:p>
            <w:pPr>
              <w:spacing w:before="15" w:beforeLines="5" w:after="15" w:afterLines="5"/>
              <w:jc w:val="center"/>
              <w:rPr>
                <w:rFonts w:ascii="Times New Roman" w:hAnsi="Times New Roman" w:eastAsia="宋体" w:cs="Times New Roman"/>
                <w:color w:val="auto"/>
                <w:sz w:val="20"/>
                <w:szCs w:val="20"/>
              </w:rPr>
            </w:pPr>
            <w:r>
              <w:rPr>
                <w:rFonts w:ascii="Times New Roman" w:hAnsi="Times New Roman" w:eastAsia="宋体" w:cs="Times New Roman"/>
                <w:color w:val="auto"/>
                <w:sz w:val="20"/>
                <w:szCs w:val="20"/>
              </w:rPr>
              <w:t xml:space="preserve">E2 </w:t>
            </w:r>
            <w:r>
              <w:rPr>
                <w:rFonts w:ascii="Times New Roman" w:hAnsi="Times New Roman" w:eastAsia="宋体" w:cs="Times New Roman"/>
                <w:color w:val="auto"/>
                <w:sz w:val="20"/>
                <w:szCs w:val="20"/>
              </w:rPr>
              <w:sym w:font="Wingdings" w:char="00A8"/>
            </w:r>
          </w:p>
        </w:tc>
        <w:tc>
          <w:tcPr>
            <w:tcW w:w="2354" w:type="dxa"/>
            <w:gridSpan w:val="5"/>
            <w:tcBorders>
              <w:left w:val="single" w:color="auto" w:sz="4" w:space="0"/>
            </w:tcBorders>
            <w:vAlign w:val="center"/>
          </w:tcPr>
          <w:p>
            <w:pPr>
              <w:spacing w:before="15" w:beforeLines="5" w:after="15" w:afterLines="5"/>
              <w:jc w:val="center"/>
              <w:rPr>
                <w:rFonts w:ascii="Times New Roman" w:hAnsi="Times New Roman" w:eastAsia="宋体" w:cs="Times New Roman"/>
                <w:color w:val="auto"/>
                <w:sz w:val="20"/>
                <w:szCs w:val="20"/>
              </w:rPr>
            </w:pPr>
            <w:r>
              <w:rPr>
                <w:rFonts w:ascii="Times New Roman" w:hAnsi="Times New Roman" w:eastAsia="宋体" w:cs="Times New Roman"/>
                <w:color w:val="auto"/>
                <w:sz w:val="20"/>
                <w:szCs w:val="20"/>
              </w:rPr>
              <w:t xml:space="preserve">E3 </w:t>
            </w:r>
            <w:r>
              <w:rPr>
                <w:rFonts w:ascii="Times New Roman" w:hAnsi="Times New Roman" w:eastAsia="宋体" w:cs="Times New Roman"/>
                <w:color w:val="auto"/>
                <w:sz w:val="20"/>
                <w:szCs w:val="20"/>
              </w:rPr>
              <w:sym w:font="Wingdings" w:char="00A8"/>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1643" w:type="dxa"/>
            <w:gridSpan w:val="2"/>
            <w:vMerge w:val="continue"/>
            <w:vAlign w:val="center"/>
          </w:tcPr>
          <w:p>
            <w:pPr>
              <w:spacing w:before="15" w:beforeLines="5" w:after="15" w:afterLines="5"/>
              <w:jc w:val="center"/>
              <w:rPr>
                <w:rFonts w:ascii="Times New Roman" w:hAnsi="Times New Roman" w:eastAsia="宋体" w:cs="Times New Roman"/>
                <w:color w:val="auto"/>
                <w:sz w:val="20"/>
                <w:szCs w:val="20"/>
              </w:rPr>
            </w:pPr>
          </w:p>
        </w:tc>
        <w:tc>
          <w:tcPr>
            <w:tcW w:w="1170" w:type="dxa"/>
            <w:tcBorders>
              <w:right w:val="single" w:color="auto" w:sz="4" w:space="0"/>
            </w:tcBorders>
            <w:vAlign w:val="center"/>
          </w:tcPr>
          <w:p>
            <w:pPr>
              <w:spacing w:before="15" w:beforeLines="5" w:after="15" w:afterLines="5"/>
              <w:jc w:val="center"/>
              <w:rPr>
                <w:rFonts w:ascii="Times New Roman" w:hAnsi="Times New Roman" w:eastAsia="宋体" w:cs="Times New Roman"/>
                <w:color w:val="auto"/>
                <w:sz w:val="20"/>
                <w:szCs w:val="20"/>
              </w:rPr>
            </w:pPr>
            <w:r>
              <w:rPr>
                <w:rFonts w:ascii="Times New Roman" w:hAnsi="Times New Roman" w:eastAsia="宋体" w:cs="Times New Roman"/>
                <w:color w:val="auto"/>
                <w:sz w:val="20"/>
                <w:szCs w:val="20"/>
              </w:rPr>
              <w:t>地下水</w:t>
            </w:r>
          </w:p>
        </w:tc>
        <w:tc>
          <w:tcPr>
            <w:tcW w:w="2348" w:type="dxa"/>
            <w:gridSpan w:val="6"/>
            <w:tcBorders>
              <w:right w:val="single" w:color="auto" w:sz="4" w:space="0"/>
            </w:tcBorders>
            <w:vAlign w:val="center"/>
          </w:tcPr>
          <w:p>
            <w:pPr>
              <w:spacing w:before="15" w:beforeLines="5" w:after="15" w:afterLines="5"/>
              <w:jc w:val="center"/>
              <w:rPr>
                <w:rFonts w:ascii="Times New Roman" w:hAnsi="Times New Roman" w:eastAsia="宋体" w:cs="Times New Roman"/>
                <w:color w:val="auto"/>
                <w:sz w:val="20"/>
                <w:szCs w:val="20"/>
              </w:rPr>
            </w:pPr>
            <w:r>
              <w:rPr>
                <w:rFonts w:ascii="Times New Roman" w:hAnsi="Times New Roman" w:eastAsia="宋体" w:cs="Times New Roman"/>
                <w:color w:val="auto"/>
                <w:sz w:val="20"/>
                <w:szCs w:val="20"/>
              </w:rPr>
              <w:t xml:space="preserve">E1 </w:t>
            </w:r>
            <w:r>
              <w:rPr>
                <w:rFonts w:ascii="Times New Roman" w:hAnsi="Times New Roman" w:eastAsia="宋体" w:cs="Times New Roman"/>
                <w:color w:val="auto"/>
                <w:sz w:val="20"/>
                <w:szCs w:val="20"/>
              </w:rPr>
              <w:sym w:font="Wingdings" w:char="00A8"/>
            </w:r>
          </w:p>
        </w:tc>
        <w:tc>
          <w:tcPr>
            <w:tcW w:w="2348" w:type="dxa"/>
            <w:gridSpan w:val="7"/>
            <w:tcBorders>
              <w:right w:val="single" w:color="auto" w:sz="4" w:space="0"/>
            </w:tcBorders>
            <w:vAlign w:val="center"/>
          </w:tcPr>
          <w:p>
            <w:pPr>
              <w:spacing w:before="15" w:beforeLines="5" w:after="15" w:afterLines="5"/>
              <w:jc w:val="center"/>
              <w:rPr>
                <w:rFonts w:ascii="Times New Roman" w:hAnsi="Times New Roman" w:eastAsia="宋体" w:cs="Times New Roman"/>
                <w:color w:val="auto"/>
                <w:sz w:val="20"/>
                <w:szCs w:val="20"/>
              </w:rPr>
            </w:pPr>
            <w:r>
              <w:rPr>
                <w:rFonts w:ascii="Times New Roman" w:hAnsi="Times New Roman" w:eastAsia="宋体" w:cs="Times New Roman"/>
                <w:color w:val="auto"/>
                <w:sz w:val="20"/>
                <w:szCs w:val="20"/>
              </w:rPr>
              <w:t xml:space="preserve">E2 </w:t>
            </w:r>
            <w:r>
              <w:rPr>
                <w:rFonts w:ascii="Times New Roman" w:hAnsi="Times New Roman" w:eastAsia="宋体" w:cs="Times New Roman"/>
                <w:color w:val="auto"/>
                <w:sz w:val="20"/>
                <w:szCs w:val="20"/>
              </w:rPr>
              <w:sym w:font="Wingdings" w:char="00A8"/>
            </w:r>
          </w:p>
        </w:tc>
        <w:tc>
          <w:tcPr>
            <w:tcW w:w="2354" w:type="dxa"/>
            <w:gridSpan w:val="5"/>
            <w:tcBorders>
              <w:left w:val="single" w:color="auto" w:sz="4" w:space="0"/>
            </w:tcBorders>
            <w:vAlign w:val="center"/>
          </w:tcPr>
          <w:p>
            <w:pPr>
              <w:spacing w:before="15" w:beforeLines="5" w:after="15" w:afterLines="5"/>
              <w:jc w:val="center"/>
              <w:rPr>
                <w:rFonts w:ascii="Times New Roman" w:hAnsi="Times New Roman" w:eastAsia="宋体" w:cs="Times New Roman"/>
                <w:color w:val="auto"/>
                <w:sz w:val="20"/>
                <w:szCs w:val="20"/>
              </w:rPr>
            </w:pPr>
            <w:r>
              <w:rPr>
                <w:rFonts w:ascii="Times New Roman" w:hAnsi="Times New Roman" w:eastAsia="宋体" w:cs="Times New Roman"/>
                <w:color w:val="auto"/>
                <w:sz w:val="20"/>
                <w:szCs w:val="20"/>
              </w:rPr>
              <w:t xml:space="preserve">E3 </w:t>
            </w:r>
            <w:r>
              <w:rPr>
                <w:rFonts w:ascii="Times New Roman" w:hAnsi="Times New Roman" w:eastAsia="宋体" w:cs="Times New Roman"/>
                <w:color w:val="auto"/>
                <w:sz w:val="20"/>
                <w:szCs w:val="20"/>
              </w:rPr>
              <w:sym w:font="Wingdings" w:char="00A8"/>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1643" w:type="dxa"/>
            <w:gridSpan w:val="2"/>
            <w:vAlign w:val="center"/>
          </w:tcPr>
          <w:p>
            <w:pPr>
              <w:spacing w:before="15" w:beforeLines="5" w:after="15" w:afterLines="5"/>
              <w:jc w:val="center"/>
              <w:rPr>
                <w:rFonts w:ascii="Times New Roman" w:hAnsi="Times New Roman" w:eastAsia="宋体" w:cs="Times New Roman"/>
                <w:color w:val="auto"/>
                <w:sz w:val="20"/>
                <w:szCs w:val="20"/>
              </w:rPr>
            </w:pPr>
            <w:r>
              <w:rPr>
                <w:rFonts w:ascii="Times New Roman" w:hAnsi="Times New Roman" w:eastAsia="宋体" w:cs="Times New Roman"/>
                <w:color w:val="auto"/>
                <w:sz w:val="20"/>
                <w:szCs w:val="20"/>
              </w:rPr>
              <w:t>环境风险潜势</w:t>
            </w:r>
          </w:p>
        </w:tc>
        <w:tc>
          <w:tcPr>
            <w:tcW w:w="1643" w:type="dxa"/>
            <w:gridSpan w:val="2"/>
            <w:tcBorders>
              <w:right w:val="single" w:color="auto" w:sz="4" w:space="0"/>
            </w:tcBorders>
            <w:vAlign w:val="center"/>
          </w:tcPr>
          <w:p>
            <w:pPr>
              <w:jc w:val="center"/>
              <w:rPr>
                <w:rFonts w:ascii="Times New Roman" w:hAnsi="Times New Roman" w:eastAsia="宋体" w:cs="Times New Roman"/>
                <w:color w:val="auto"/>
                <w:sz w:val="20"/>
                <w:szCs w:val="20"/>
              </w:rPr>
            </w:pPr>
            <w:r>
              <w:rPr>
                <w:rFonts w:ascii="Times New Roman" w:hAnsi="Times New Roman" w:eastAsia="宋体" w:cs="Times New Roman"/>
                <w:color w:val="auto"/>
                <w:sz w:val="20"/>
                <w:szCs w:val="20"/>
              </w:rPr>
              <w:t>Ⅳ</w:t>
            </w:r>
            <w:r>
              <w:rPr>
                <w:rFonts w:ascii="Times New Roman" w:hAnsi="Times New Roman" w:eastAsia="宋体" w:cs="Times New Roman"/>
                <w:color w:val="auto"/>
                <w:sz w:val="20"/>
                <w:szCs w:val="20"/>
                <w:vertAlign w:val="superscript"/>
              </w:rPr>
              <w:t>+</w:t>
            </w:r>
            <w:r>
              <w:rPr>
                <w:rFonts w:ascii="Times New Roman" w:hAnsi="Times New Roman" w:eastAsia="宋体" w:cs="Times New Roman"/>
                <w:color w:val="auto"/>
                <w:sz w:val="20"/>
                <w:szCs w:val="20"/>
              </w:rPr>
              <w:t xml:space="preserve"> </w:t>
            </w:r>
            <w:r>
              <w:rPr>
                <w:rFonts w:ascii="Times New Roman" w:hAnsi="Times New Roman" w:eastAsia="宋体" w:cs="Times New Roman"/>
                <w:color w:val="auto"/>
                <w:sz w:val="20"/>
                <w:szCs w:val="20"/>
              </w:rPr>
              <w:sym w:font="Wingdings" w:char="00A8"/>
            </w:r>
          </w:p>
        </w:tc>
        <w:tc>
          <w:tcPr>
            <w:tcW w:w="1643" w:type="dxa"/>
            <w:gridSpan w:val="4"/>
            <w:tcBorders>
              <w:right w:val="single" w:color="auto" w:sz="4" w:space="0"/>
            </w:tcBorders>
            <w:vAlign w:val="center"/>
          </w:tcPr>
          <w:p>
            <w:pPr>
              <w:spacing w:before="15" w:beforeLines="5" w:after="15" w:afterLines="5"/>
              <w:jc w:val="center"/>
              <w:rPr>
                <w:rFonts w:ascii="Times New Roman" w:hAnsi="Times New Roman" w:eastAsia="宋体" w:cs="Times New Roman"/>
                <w:color w:val="auto"/>
                <w:sz w:val="20"/>
                <w:szCs w:val="20"/>
              </w:rPr>
            </w:pPr>
            <w:r>
              <w:rPr>
                <w:rFonts w:ascii="Times New Roman" w:hAnsi="Times New Roman" w:eastAsia="宋体" w:cs="Times New Roman"/>
                <w:color w:val="auto"/>
                <w:sz w:val="20"/>
                <w:szCs w:val="20"/>
              </w:rPr>
              <w:t xml:space="preserve">Ⅳ </w:t>
            </w:r>
            <w:r>
              <w:rPr>
                <w:rFonts w:ascii="Times New Roman" w:hAnsi="Times New Roman" w:eastAsia="宋体" w:cs="Times New Roman"/>
                <w:color w:val="auto"/>
                <w:sz w:val="20"/>
                <w:szCs w:val="20"/>
              </w:rPr>
              <w:sym w:font="Wingdings" w:char="00A8"/>
            </w:r>
          </w:p>
        </w:tc>
        <w:tc>
          <w:tcPr>
            <w:tcW w:w="1643" w:type="dxa"/>
            <w:gridSpan w:val="5"/>
            <w:tcBorders>
              <w:right w:val="single" w:color="auto" w:sz="4" w:space="0"/>
            </w:tcBorders>
            <w:vAlign w:val="center"/>
          </w:tcPr>
          <w:p>
            <w:pPr>
              <w:spacing w:before="15" w:beforeLines="5" w:after="15" w:afterLines="5"/>
              <w:jc w:val="center"/>
              <w:rPr>
                <w:rFonts w:ascii="Times New Roman" w:hAnsi="Times New Roman" w:eastAsia="宋体" w:cs="Times New Roman"/>
                <w:color w:val="auto"/>
                <w:sz w:val="20"/>
                <w:szCs w:val="20"/>
              </w:rPr>
            </w:pPr>
            <w:r>
              <w:rPr>
                <w:rFonts w:ascii="Times New Roman" w:hAnsi="Times New Roman" w:eastAsia="宋体" w:cs="Times New Roman"/>
                <w:color w:val="auto"/>
                <w:sz w:val="20"/>
                <w:szCs w:val="20"/>
              </w:rPr>
              <w:t xml:space="preserve">Ⅲ </w:t>
            </w:r>
            <w:r>
              <w:rPr>
                <w:rFonts w:ascii="Times New Roman" w:hAnsi="Times New Roman" w:eastAsia="宋体" w:cs="Times New Roman"/>
                <w:color w:val="auto"/>
                <w:sz w:val="20"/>
                <w:szCs w:val="20"/>
              </w:rPr>
              <w:sym w:font="Wingdings" w:char="00A8"/>
            </w:r>
          </w:p>
        </w:tc>
        <w:tc>
          <w:tcPr>
            <w:tcW w:w="1643" w:type="dxa"/>
            <w:gridSpan w:val="6"/>
            <w:tcBorders>
              <w:right w:val="single" w:color="auto" w:sz="4" w:space="0"/>
            </w:tcBorders>
            <w:vAlign w:val="center"/>
          </w:tcPr>
          <w:p>
            <w:pPr>
              <w:spacing w:before="15" w:beforeLines="5" w:after="15" w:afterLines="5"/>
              <w:jc w:val="center"/>
              <w:rPr>
                <w:rFonts w:ascii="Times New Roman" w:hAnsi="Times New Roman" w:eastAsia="宋体" w:cs="Times New Roman"/>
                <w:color w:val="auto"/>
                <w:sz w:val="20"/>
                <w:szCs w:val="20"/>
              </w:rPr>
            </w:pPr>
            <w:r>
              <w:rPr>
                <w:rFonts w:ascii="Times New Roman" w:hAnsi="Times New Roman" w:eastAsia="宋体" w:cs="Times New Roman"/>
                <w:color w:val="auto"/>
                <w:sz w:val="20"/>
                <w:szCs w:val="20"/>
              </w:rPr>
              <w:t xml:space="preserve">Ⅱ </w:t>
            </w:r>
            <w:r>
              <w:rPr>
                <w:rFonts w:ascii="Times New Roman" w:hAnsi="Times New Roman" w:eastAsia="宋体" w:cs="Times New Roman"/>
                <w:color w:val="auto"/>
                <w:sz w:val="20"/>
                <w:szCs w:val="20"/>
              </w:rPr>
              <w:sym w:font="Wingdings" w:char="00A8"/>
            </w:r>
          </w:p>
        </w:tc>
        <w:tc>
          <w:tcPr>
            <w:tcW w:w="1648" w:type="dxa"/>
            <w:gridSpan w:val="2"/>
            <w:tcBorders>
              <w:left w:val="single" w:color="auto" w:sz="4" w:space="0"/>
            </w:tcBorders>
            <w:vAlign w:val="center"/>
          </w:tcPr>
          <w:p>
            <w:pPr>
              <w:spacing w:before="15" w:beforeLines="5" w:after="15" w:afterLines="5"/>
              <w:jc w:val="center"/>
              <w:rPr>
                <w:rFonts w:ascii="Times New Roman" w:hAnsi="Times New Roman" w:eastAsia="宋体" w:cs="Times New Roman"/>
                <w:color w:val="auto"/>
                <w:sz w:val="20"/>
                <w:szCs w:val="20"/>
              </w:rPr>
            </w:pPr>
            <w:r>
              <w:rPr>
                <w:rFonts w:ascii="Times New Roman" w:hAnsi="Times New Roman" w:eastAsia="宋体" w:cs="Times New Roman"/>
                <w:color w:val="auto"/>
                <w:sz w:val="20"/>
                <w:szCs w:val="20"/>
              </w:rPr>
              <w:t xml:space="preserve">Ⅰ </w:t>
            </w:r>
            <w:r>
              <w:rPr>
                <w:rFonts w:ascii="Times New Roman" w:hAnsi="Times New Roman" w:eastAsia="宋体" w:cs="Times New Roman"/>
                <w:color w:val="auto"/>
                <w:sz w:val="20"/>
                <w:szCs w:val="20"/>
              </w:rPr>
              <w:sym w:font="Wingdings" w:char="00FE"/>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1643" w:type="dxa"/>
            <w:gridSpan w:val="2"/>
            <w:vAlign w:val="center"/>
          </w:tcPr>
          <w:p>
            <w:pPr>
              <w:spacing w:before="15" w:beforeLines="5" w:after="15" w:afterLines="5"/>
              <w:jc w:val="center"/>
              <w:rPr>
                <w:rFonts w:ascii="Times New Roman" w:hAnsi="Times New Roman" w:eastAsia="宋体" w:cs="Times New Roman"/>
                <w:color w:val="auto"/>
                <w:sz w:val="20"/>
                <w:szCs w:val="20"/>
              </w:rPr>
            </w:pPr>
            <w:r>
              <w:rPr>
                <w:rFonts w:ascii="Times New Roman" w:hAnsi="Times New Roman" w:eastAsia="宋体" w:cs="Times New Roman"/>
                <w:color w:val="auto"/>
                <w:sz w:val="20"/>
                <w:szCs w:val="20"/>
              </w:rPr>
              <w:t>评价等级</w:t>
            </w:r>
          </w:p>
        </w:tc>
        <w:tc>
          <w:tcPr>
            <w:tcW w:w="2050" w:type="dxa"/>
            <w:gridSpan w:val="3"/>
            <w:tcBorders>
              <w:right w:val="single" w:color="auto" w:sz="4" w:space="0"/>
            </w:tcBorders>
            <w:vAlign w:val="center"/>
          </w:tcPr>
          <w:p>
            <w:pPr>
              <w:spacing w:before="15" w:beforeLines="5" w:after="15" w:afterLines="5"/>
              <w:jc w:val="center"/>
              <w:rPr>
                <w:rFonts w:ascii="Times New Roman" w:hAnsi="Times New Roman" w:eastAsia="宋体" w:cs="Times New Roman"/>
                <w:color w:val="auto"/>
                <w:sz w:val="20"/>
                <w:szCs w:val="20"/>
              </w:rPr>
            </w:pPr>
            <w:r>
              <w:rPr>
                <w:rFonts w:ascii="Times New Roman" w:hAnsi="Times New Roman" w:eastAsia="宋体" w:cs="Times New Roman"/>
                <w:color w:val="auto"/>
                <w:sz w:val="20"/>
                <w:szCs w:val="20"/>
              </w:rPr>
              <w:t xml:space="preserve">一级 </w:t>
            </w:r>
            <w:r>
              <w:rPr>
                <w:rFonts w:ascii="Times New Roman" w:hAnsi="Times New Roman" w:eastAsia="宋体" w:cs="Times New Roman"/>
                <w:color w:val="auto"/>
                <w:sz w:val="20"/>
                <w:szCs w:val="20"/>
              </w:rPr>
              <w:sym w:font="Wingdings" w:char="00A8"/>
            </w:r>
          </w:p>
        </w:tc>
        <w:tc>
          <w:tcPr>
            <w:tcW w:w="2059" w:type="dxa"/>
            <w:gridSpan w:val="6"/>
            <w:tcBorders>
              <w:right w:val="single" w:color="auto" w:sz="4" w:space="0"/>
            </w:tcBorders>
            <w:vAlign w:val="center"/>
          </w:tcPr>
          <w:p>
            <w:pPr>
              <w:spacing w:before="15" w:beforeLines="5" w:after="15" w:afterLines="5"/>
              <w:jc w:val="center"/>
              <w:rPr>
                <w:rFonts w:ascii="Times New Roman" w:hAnsi="Times New Roman" w:eastAsia="宋体" w:cs="Times New Roman"/>
                <w:color w:val="auto"/>
                <w:sz w:val="20"/>
                <w:szCs w:val="20"/>
              </w:rPr>
            </w:pPr>
            <w:r>
              <w:rPr>
                <w:rFonts w:ascii="Times New Roman" w:hAnsi="Times New Roman" w:eastAsia="宋体" w:cs="Times New Roman"/>
                <w:color w:val="auto"/>
                <w:sz w:val="20"/>
                <w:szCs w:val="20"/>
              </w:rPr>
              <w:t xml:space="preserve">二级 </w:t>
            </w:r>
            <w:r>
              <w:rPr>
                <w:rFonts w:ascii="Times New Roman" w:hAnsi="Times New Roman" w:eastAsia="宋体" w:cs="Times New Roman"/>
                <w:color w:val="auto"/>
                <w:sz w:val="20"/>
                <w:szCs w:val="20"/>
              </w:rPr>
              <w:sym w:font="Wingdings" w:char="00A8"/>
            </w:r>
          </w:p>
        </w:tc>
        <w:tc>
          <w:tcPr>
            <w:tcW w:w="2055" w:type="dxa"/>
            <w:gridSpan w:val="6"/>
            <w:tcBorders>
              <w:right w:val="single" w:color="auto" w:sz="4" w:space="0"/>
            </w:tcBorders>
            <w:vAlign w:val="center"/>
          </w:tcPr>
          <w:p>
            <w:pPr>
              <w:spacing w:before="15" w:beforeLines="5" w:after="15" w:afterLines="5"/>
              <w:jc w:val="center"/>
              <w:rPr>
                <w:rFonts w:ascii="Times New Roman" w:hAnsi="Times New Roman" w:eastAsia="宋体" w:cs="Times New Roman"/>
                <w:color w:val="auto"/>
                <w:sz w:val="20"/>
                <w:szCs w:val="20"/>
              </w:rPr>
            </w:pPr>
            <w:r>
              <w:rPr>
                <w:rFonts w:ascii="Times New Roman" w:hAnsi="Times New Roman" w:eastAsia="宋体" w:cs="Times New Roman"/>
                <w:color w:val="auto"/>
                <w:sz w:val="20"/>
                <w:szCs w:val="20"/>
              </w:rPr>
              <w:t xml:space="preserve">三级 </w:t>
            </w:r>
            <w:r>
              <w:rPr>
                <w:rFonts w:ascii="Times New Roman" w:hAnsi="Times New Roman" w:eastAsia="宋体" w:cs="Times New Roman"/>
                <w:color w:val="auto"/>
                <w:sz w:val="20"/>
                <w:szCs w:val="20"/>
              </w:rPr>
              <w:sym w:font="Wingdings" w:char="00A8"/>
            </w:r>
          </w:p>
        </w:tc>
        <w:tc>
          <w:tcPr>
            <w:tcW w:w="2056" w:type="dxa"/>
            <w:gridSpan w:val="4"/>
            <w:tcBorders>
              <w:left w:val="single" w:color="auto" w:sz="4" w:space="0"/>
            </w:tcBorders>
            <w:vAlign w:val="center"/>
          </w:tcPr>
          <w:p>
            <w:pPr>
              <w:spacing w:before="15" w:beforeLines="5" w:after="15" w:afterLines="5"/>
              <w:jc w:val="center"/>
              <w:rPr>
                <w:rFonts w:ascii="Times New Roman" w:hAnsi="Times New Roman" w:eastAsia="宋体" w:cs="Times New Roman"/>
                <w:color w:val="auto"/>
                <w:sz w:val="20"/>
                <w:szCs w:val="20"/>
              </w:rPr>
            </w:pPr>
            <w:r>
              <w:rPr>
                <w:rFonts w:ascii="Times New Roman" w:hAnsi="Times New Roman" w:eastAsia="宋体" w:cs="Times New Roman"/>
                <w:color w:val="auto"/>
                <w:sz w:val="20"/>
                <w:szCs w:val="20"/>
              </w:rPr>
              <w:t xml:space="preserve">简单分析 </w:t>
            </w:r>
            <w:r>
              <w:rPr>
                <w:rFonts w:ascii="Times New Roman" w:hAnsi="Times New Roman" w:eastAsia="宋体" w:cs="Times New Roman"/>
                <w:color w:val="auto"/>
                <w:sz w:val="20"/>
                <w:szCs w:val="20"/>
              </w:rPr>
              <w:sym w:font="Wingdings" w:char="00FE"/>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393" w:type="dxa"/>
            <w:vMerge w:val="restart"/>
            <w:tcBorders>
              <w:right w:val="single" w:color="auto" w:sz="4" w:space="0"/>
            </w:tcBorders>
            <w:vAlign w:val="center"/>
          </w:tcPr>
          <w:p>
            <w:pPr>
              <w:spacing w:line="0" w:lineRule="atLeast"/>
              <w:jc w:val="center"/>
              <w:rPr>
                <w:rFonts w:ascii="Times New Roman" w:hAnsi="Times New Roman" w:eastAsia="宋体" w:cs="Times New Roman"/>
                <w:color w:val="auto"/>
                <w:sz w:val="20"/>
                <w:szCs w:val="20"/>
              </w:rPr>
            </w:pPr>
            <w:r>
              <w:rPr>
                <w:rFonts w:ascii="Times New Roman" w:hAnsi="Times New Roman" w:eastAsia="宋体" w:cs="Times New Roman"/>
                <w:color w:val="auto"/>
                <w:sz w:val="20"/>
                <w:szCs w:val="20"/>
              </w:rPr>
              <w:t>风险识别</w:t>
            </w:r>
          </w:p>
        </w:tc>
        <w:tc>
          <w:tcPr>
            <w:tcW w:w="1250" w:type="dxa"/>
            <w:tcBorders>
              <w:left w:val="single" w:color="auto" w:sz="4" w:space="0"/>
            </w:tcBorders>
            <w:vAlign w:val="center"/>
          </w:tcPr>
          <w:p>
            <w:pPr>
              <w:spacing w:before="15" w:beforeLines="5" w:after="15" w:afterLines="5"/>
              <w:jc w:val="center"/>
              <w:rPr>
                <w:rFonts w:ascii="Times New Roman" w:hAnsi="Times New Roman" w:eastAsia="宋体" w:cs="Times New Roman"/>
                <w:color w:val="auto"/>
                <w:sz w:val="20"/>
                <w:szCs w:val="20"/>
              </w:rPr>
            </w:pPr>
            <w:r>
              <w:rPr>
                <w:rFonts w:ascii="Times New Roman" w:hAnsi="Times New Roman" w:eastAsia="宋体" w:cs="Times New Roman"/>
                <w:color w:val="auto"/>
                <w:sz w:val="20"/>
                <w:szCs w:val="20"/>
              </w:rPr>
              <w:t>物质危险性</w:t>
            </w:r>
          </w:p>
        </w:tc>
        <w:tc>
          <w:tcPr>
            <w:tcW w:w="4109" w:type="dxa"/>
            <w:gridSpan w:val="9"/>
            <w:tcBorders>
              <w:right w:val="single" w:color="auto" w:sz="4" w:space="0"/>
            </w:tcBorders>
            <w:vAlign w:val="center"/>
          </w:tcPr>
          <w:p>
            <w:pPr>
              <w:spacing w:before="15" w:beforeLines="5" w:after="15" w:afterLines="5"/>
              <w:jc w:val="center"/>
              <w:rPr>
                <w:rFonts w:ascii="Times New Roman" w:hAnsi="Times New Roman" w:eastAsia="宋体" w:cs="Times New Roman"/>
                <w:color w:val="auto"/>
                <w:sz w:val="20"/>
                <w:szCs w:val="20"/>
              </w:rPr>
            </w:pPr>
            <w:r>
              <w:rPr>
                <w:rFonts w:ascii="Times New Roman" w:hAnsi="Times New Roman" w:eastAsia="宋体" w:cs="Times New Roman"/>
                <w:color w:val="auto"/>
                <w:sz w:val="20"/>
                <w:szCs w:val="20"/>
              </w:rPr>
              <w:t xml:space="preserve">有毒有害 </w:t>
            </w:r>
            <w:r>
              <w:rPr>
                <w:rFonts w:ascii="Times New Roman" w:hAnsi="Times New Roman" w:eastAsia="宋体" w:cs="Times New Roman"/>
                <w:color w:val="auto"/>
                <w:sz w:val="20"/>
                <w:szCs w:val="20"/>
              </w:rPr>
              <w:sym w:font="Wingdings" w:char="00FE"/>
            </w:r>
          </w:p>
        </w:tc>
        <w:tc>
          <w:tcPr>
            <w:tcW w:w="4111" w:type="dxa"/>
            <w:gridSpan w:val="10"/>
            <w:tcBorders>
              <w:left w:val="single" w:color="auto" w:sz="4" w:space="0"/>
            </w:tcBorders>
            <w:vAlign w:val="center"/>
          </w:tcPr>
          <w:p>
            <w:pPr>
              <w:spacing w:before="15" w:beforeLines="5" w:after="15" w:afterLines="5"/>
              <w:jc w:val="center"/>
              <w:rPr>
                <w:rFonts w:ascii="Times New Roman" w:hAnsi="Times New Roman" w:eastAsia="宋体" w:cs="Times New Roman"/>
                <w:color w:val="auto"/>
                <w:sz w:val="20"/>
                <w:szCs w:val="20"/>
              </w:rPr>
            </w:pPr>
            <w:r>
              <w:rPr>
                <w:rFonts w:ascii="Times New Roman" w:hAnsi="Times New Roman" w:eastAsia="宋体" w:cs="Times New Roman"/>
                <w:color w:val="auto"/>
                <w:sz w:val="20"/>
                <w:szCs w:val="20"/>
              </w:rPr>
              <w:t xml:space="preserve">易燃易爆 </w:t>
            </w:r>
            <w:r>
              <w:rPr>
                <w:rFonts w:ascii="Times New Roman" w:hAnsi="Times New Roman" w:eastAsia="宋体" w:cs="Times New Roman"/>
                <w:color w:val="auto"/>
                <w:sz w:val="20"/>
                <w:szCs w:val="20"/>
              </w:rPr>
              <w:sym w:font="Wingdings" w:char="00A8"/>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393" w:type="dxa"/>
            <w:vMerge w:val="continue"/>
            <w:tcBorders>
              <w:right w:val="single" w:color="auto" w:sz="4" w:space="0"/>
            </w:tcBorders>
            <w:vAlign w:val="center"/>
          </w:tcPr>
          <w:p>
            <w:pPr>
              <w:spacing w:before="15" w:beforeLines="5" w:after="15" w:afterLines="5"/>
              <w:jc w:val="center"/>
              <w:rPr>
                <w:rFonts w:ascii="Times New Roman" w:hAnsi="Times New Roman" w:eastAsia="宋体" w:cs="Times New Roman"/>
                <w:color w:val="auto"/>
                <w:sz w:val="20"/>
                <w:szCs w:val="20"/>
              </w:rPr>
            </w:pPr>
          </w:p>
        </w:tc>
        <w:tc>
          <w:tcPr>
            <w:tcW w:w="1250" w:type="dxa"/>
            <w:tcBorders>
              <w:left w:val="single" w:color="auto" w:sz="4" w:space="0"/>
            </w:tcBorders>
            <w:vAlign w:val="center"/>
          </w:tcPr>
          <w:p>
            <w:pPr>
              <w:spacing w:line="0" w:lineRule="atLeast"/>
              <w:jc w:val="center"/>
              <w:rPr>
                <w:rFonts w:ascii="Times New Roman" w:hAnsi="Times New Roman" w:eastAsia="宋体" w:cs="Times New Roman"/>
                <w:color w:val="auto"/>
                <w:sz w:val="20"/>
                <w:szCs w:val="20"/>
              </w:rPr>
            </w:pPr>
            <w:r>
              <w:rPr>
                <w:rFonts w:ascii="Times New Roman" w:hAnsi="Times New Roman" w:eastAsia="宋体" w:cs="Times New Roman"/>
                <w:color w:val="auto"/>
                <w:sz w:val="20"/>
                <w:szCs w:val="20"/>
              </w:rPr>
              <w:t>环境风险</w:t>
            </w:r>
          </w:p>
          <w:p>
            <w:pPr>
              <w:spacing w:line="0" w:lineRule="atLeast"/>
              <w:jc w:val="center"/>
              <w:rPr>
                <w:rFonts w:ascii="Times New Roman" w:hAnsi="Times New Roman" w:eastAsia="宋体" w:cs="Times New Roman"/>
                <w:color w:val="auto"/>
                <w:sz w:val="20"/>
                <w:szCs w:val="20"/>
              </w:rPr>
            </w:pPr>
            <w:r>
              <w:rPr>
                <w:rFonts w:ascii="Times New Roman" w:hAnsi="Times New Roman" w:eastAsia="宋体" w:cs="Times New Roman"/>
                <w:color w:val="auto"/>
                <w:sz w:val="20"/>
                <w:szCs w:val="20"/>
              </w:rPr>
              <w:t>类型</w:t>
            </w:r>
          </w:p>
        </w:tc>
        <w:tc>
          <w:tcPr>
            <w:tcW w:w="4109" w:type="dxa"/>
            <w:gridSpan w:val="9"/>
            <w:tcBorders>
              <w:right w:val="single" w:color="auto" w:sz="4" w:space="0"/>
            </w:tcBorders>
            <w:vAlign w:val="center"/>
          </w:tcPr>
          <w:p>
            <w:pPr>
              <w:spacing w:before="15" w:beforeLines="5" w:after="15" w:afterLines="5"/>
              <w:jc w:val="center"/>
              <w:rPr>
                <w:rFonts w:ascii="Times New Roman" w:hAnsi="Times New Roman" w:eastAsia="宋体" w:cs="Times New Roman"/>
                <w:color w:val="auto"/>
                <w:sz w:val="20"/>
                <w:szCs w:val="20"/>
              </w:rPr>
            </w:pPr>
            <w:r>
              <w:rPr>
                <w:rFonts w:ascii="Times New Roman" w:hAnsi="Times New Roman" w:eastAsia="宋体" w:cs="Times New Roman"/>
                <w:color w:val="auto"/>
                <w:sz w:val="20"/>
                <w:szCs w:val="20"/>
              </w:rPr>
              <w:t xml:space="preserve">泄漏 </w:t>
            </w:r>
            <w:r>
              <w:rPr>
                <w:rFonts w:ascii="Times New Roman" w:hAnsi="Times New Roman" w:eastAsia="宋体" w:cs="Times New Roman"/>
                <w:color w:val="auto"/>
                <w:sz w:val="20"/>
                <w:szCs w:val="20"/>
              </w:rPr>
              <w:sym w:font="Wingdings" w:char="00FE"/>
            </w:r>
          </w:p>
        </w:tc>
        <w:tc>
          <w:tcPr>
            <w:tcW w:w="4111" w:type="dxa"/>
            <w:gridSpan w:val="10"/>
            <w:tcBorders>
              <w:left w:val="single" w:color="auto" w:sz="4" w:space="0"/>
            </w:tcBorders>
            <w:vAlign w:val="center"/>
          </w:tcPr>
          <w:p>
            <w:pPr>
              <w:spacing w:before="15" w:beforeLines="5" w:after="15" w:afterLines="5"/>
              <w:jc w:val="center"/>
              <w:rPr>
                <w:rFonts w:ascii="Times New Roman" w:hAnsi="Times New Roman" w:eastAsia="宋体" w:cs="Times New Roman"/>
                <w:color w:val="auto"/>
                <w:sz w:val="20"/>
                <w:szCs w:val="20"/>
              </w:rPr>
            </w:pPr>
            <w:r>
              <w:rPr>
                <w:rFonts w:ascii="Times New Roman" w:hAnsi="Times New Roman" w:eastAsia="宋体" w:cs="Times New Roman"/>
                <w:color w:val="auto"/>
                <w:sz w:val="20"/>
                <w:szCs w:val="20"/>
              </w:rPr>
              <w:t xml:space="preserve">火灾、爆炸引发伴生/次生污染物排放 </w:t>
            </w:r>
            <w:r>
              <w:rPr>
                <w:rFonts w:ascii="Times New Roman" w:hAnsi="Times New Roman" w:eastAsia="宋体" w:cs="Times New Roman"/>
                <w:color w:val="auto"/>
                <w:sz w:val="20"/>
                <w:szCs w:val="20"/>
              </w:rPr>
              <w:sym w:font="Wingdings" w:char="00A8"/>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393" w:type="dxa"/>
            <w:vMerge w:val="continue"/>
            <w:tcBorders>
              <w:right w:val="single" w:color="auto" w:sz="4" w:space="0"/>
            </w:tcBorders>
            <w:vAlign w:val="center"/>
          </w:tcPr>
          <w:p>
            <w:pPr>
              <w:spacing w:before="15" w:beforeLines="5" w:after="15" w:afterLines="5"/>
              <w:jc w:val="center"/>
              <w:rPr>
                <w:rFonts w:ascii="Times New Roman" w:hAnsi="Times New Roman" w:eastAsia="宋体" w:cs="Times New Roman"/>
                <w:color w:val="auto"/>
                <w:sz w:val="20"/>
                <w:szCs w:val="20"/>
              </w:rPr>
            </w:pPr>
          </w:p>
        </w:tc>
        <w:tc>
          <w:tcPr>
            <w:tcW w:w="1250" w:type="dxa"/>
            <w:tcBorders>
              <w:left w:val="single" w:color="auto" w:sz="4" w:space="0"/>
            </w:tcBorders>
            <w:vAlign w:val="center"/>
          </w:tcPr>
          <w:p>
            <w:pPr>
              <w:spacing w:before="15" w:beforeLines="5" w:after="15" w:afterLines="5"/>
              <w:jc w:val="center"/>
              <w:rPr>
                <w:rFonts w:ascii="Times New Roman" w:hAnsi="Times New Roman" w:eastAsia="宋体" w:cs="Times New Roman"/>
                <w:color w:val="auto"/>
                <w:sz w:val="20"/>
                <w:szCs w:val="20"/>
              </w:rPr>
            </w:pPr>
            <w:r>
              <w:rPr>
                <w:rFonts w:ascii="Times New Roman" w:hAnsi="Times New Roman" w:eastAsia="宋体" w:cs="Times New Roman"/>
                <w:color w:val="auto"/>
                <w:sz w:val="20"/>
                <w:szCs w:val="20"/>
              </w:rPr>
              <w:t>影响途径</w:t>
            </w:r>
          </w:p>
        </w:tc>
        <w:tc>
          <w:tcPr>
            <w:tcW w:w="2050" w:type="dxa"/>
            <w:gridSpan w:val="3"/>
            <w:tcBorders>
              <w:right w:val="single" w:color="auto" w:sz="4" w:space="0"/>
            </w:tcBorders>
            <w:vAlign w:val="center"/>
          </w:tcPr>
          <w:p>
            <w:pPr>
              <w:spacing w:before="15" w:beforeLines="5" w:after="15" w:afterLines="5"/>
              <w:jc w:val="center"/>
              <w:rPr>
                <w:rFonts w:ascii="Times New Roman" w:hAnsi="Times New Roman" w:eastAsia="宋体" w:cs="Times New Roman"/>
                <w:color w:val="auto"/>
                <w:sz w:val="20"/>
                <w:szCs w:val="20"/>
              </w:rPr>
            </w:pPr>
            <w:r>
              <w:rPr>
                <w:rFonts w:ascii="Times New Roman" w:hAnsi="Times New Roman" w:eastAsia="宋体" w:cs="Times New Roman"/>
                <w:color w:val="auto"/>
                <w:sz w:val="20"/>
                <w:szCs w:val="20"/>
              </w:rPr>
              <w:t>大气</w:t>
            </w:r>
            <w:r>
              <w:rPr>
                <w:rFonts w:ascii="Times New Roman" w:hAnsi="Times New Roman" w:eastAsia="宋体" w:cs="Times New Roman"/>
                <w:color w:val="auto"/>
                <w:sz w:val="20"/>
                <w:szCs w:val="20"/>
              </w:rPr>
              <w:sym w:font="Wingdings" w:char="00FE"/>
            </w:r>
          </w:p>
        </w:tc>
        <w:tc>
          <w:tcPr>
            <w:tcW w:w="3429" w:type="dxa"/>
            <w:gridSpan w:val="9"/>
            <w:tcBorders>
              <w:left w:val="single" w:color="auto" w:sz="4" w:space="0"/>
            </w:tcBorders>
            <w:vAlign w:val="center"/>
          </w:tcPr>
          <w:p>
            <w:pPr>
              <w:spacing w:before="15" w:beforeLines="5" w:after="15" w:afterLines="5"/>
              <w:jc w:val="center"/>
              <w:rPr>
                <w:rFonts w:ascii="Times New Roman" w:hAnsi="Times New Roman" w:eastAsia="宋体" w:cs="Times New Roman"/>
                <w:color w:val="auto"/>
                <w:sz w:val="20"/>
                <w:szCs w:val="20"/>
              </w:rPr>
            </w:pPr>
            <w:r>
              <w:rPr>
                <w:rFonts w:ascii="Times New Roman" w:hAnsi="Times New Roman" w:eastAsia="宋体" w:cs="Times New Roman"/>
                <w:color w:val="auto"/>
                <w:sz w:val="20"/>
                <w:szCs w:val="20"/>
              </w:rPr>
              <w:t>地表水</w:t>
            </w:r>
            <w:r>
              <w:rPr>
                <w:rFonts w:ascii="Times New Roman" w:hAnsi="Times New Roman" w:eastAsia="宋体" w:cs="Times New Roman"/>
                <w:color w:val="auto"/>
                <w:sz w:val="20"/>
                <w:szCs w:val="20"/>
              </w:rPr>
              <w:sym w:font="Wingdings" w:char="00FE"/>
            </w:r>
          </w:p>
        </w:tc>
        <w:tc>
          <w:tcPr>
            <w:tcW w:w="2741" w:type="dxa"/>
            <w:gridSpan w:val="7"/>
            <w:tcBorders>
              <w:left w:val="single" w:color="auto" w:sz="4" w:space="0"/>
            </w:tcBorders>
            <w:vAlign w:val="center"/>
          </w:tcPr>
          <w:p>
            <w:pPr>
              <w:spacing w:before="15" w:beforeLines="5" w:after="15" w:afterLines="5"/>
              <w:jc w:val="center"/>
              <w:rPr>
                <w:rFonts w:ascii="Times New Roman" w:hAnsi="Times New Roman" w:eastAsia="宋体" w:cs="Times New Roman"/>
                <w:color w:val="auto"/>
                <w:sz w:val="20"/>
                <w:szCs w:val="20"/>
              </w:rPr>
            </w:pPr>
            <w:r>
              <w:rPr>
                <w:rFonts w:ascii="Times New Roman" w:hAnsi="Times New Roman" w:eastAsia="宋体" w:cs="Times New Roman"/>
                <w:color w:val="auto"/>
                <w:sz w:val="20"/>
                <w:szCs w:val="20"/>
              </w:rPr>
              <w:t>地下水</w:t>
            </w:r>
            <w:r>
              <w:rPr>
                <w:rFonts w:ascii="Times New Roman" w:hAnsi="Times New Roman" w:eastAsia="宋体" w:cs="Times New Roman"/>
                <w:color w:val="auto"/>
                <w:sz w:val="20"/>
                <w:szCs w:val="20"/>
              </w:rPr>
              <w:sym w:font="Wingdings" w:char="00FE"/>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1643" w:type="dxa"/>
            <w:gridSpan w:val="2"/>
            <w:vAlign w:val="center"/>
          </w:tcPr>
          <w:p>
            <w:pPr>
              <w:spacing w:before="15" w:beforeLines="5" w:after="15" w:afterLines="5"/>
              <w:jc w:val="center"/>
              <w:rPr>
                <w:rFonts w:ascii="Times New Roman" w:hAnsi="Times New Roman" w:eastAsia="宋体" w:cs="Times New Roman"/>
                <w:color w:val="auto"/>
                <w:sz w:val="20"/>
                <w:szCs w:val="20"/>
              </w:rPr>
            </w:pPr>
            <w:r>
              <w:rPr>
                <w:rFonts w:ascii="Times New Roman" w:hAnsi="Times New Roman" w:eastAsia="宋体" w:cs="Times New Roman"/>
                <w:color w:val="auto"/>
                <w:sz w:val="20"/>
                <w:szCs w:val="20"/>
              </w:rPr>
              <w:t>事故情形分析</w:t>
            </w:r>
          </w:p>
        </w:tc>
        <w:tc>
          <w:tcPr>
            <w:tcW w:w="2050" w:type="dxa"/>
            <w:gridSpan w:val="3"/>
            <w:tcBorders>
              <w:right w:val="single" w:color="auto" w:sz="4" w:space="0"/>
            </w:tcBorders>
            <w:vAlign w:val="center"/>
          </w:tcPr>
          <w:p>
            <w:pPr>
              <w:spacing w:before="15" w:beforeLines="5" w:after="15" w:afterLines="5"/>
              <w:jc w:val="center"/>
              <w:rPr>
                <w:rFonts w:ascii="Times New Roman" w:hAnsi="Times New Roman" w:eastAsia="宋体" w:cs="Times New Roman"/>
                <w:color w:val="auto"/>
                <w:sz w:val="20"/>
                <w:szCs w:val="20"/>
              </w:rPr>
            </w:pPr>
            <w:r>
              <w:rPr>
                <w:rFonts w:ascii="Times New Roman" w:hAnsi="Times New Roman" w:eastAsia="宋体" w:cs="Times New Roman"/>
                <w:color w:val="auto"/>
                <w:sz w:val="20"/>
                <w:szCs w:val="20"/>
              </w:rPr>
              <w:t>源强设定方法</w:t>
            </w:r>
          </w:p>
        </w:tc>
        <w:tc>
          <w:tcPr>
            <w:tcW w:w="2059" w:type="dxa"/>
            <w:gridSpan w:val="6"/>
            <w:tcBorders>
              <w:right w:val="single" w:color="auto" w:sz="4" w:space="0"/>
            </w:tcBorders>
            <w:vAlign w:val="center"/>
          </w:tcPr>
          <w:p>
            <w:pPr>
              <w:spacing w:before="15" w:beforeLines="5" w:after="15" w:afterLines="5"/>
              <w:jc w:val="center"/>
              <w:rPr>
                <w:rFonts w:ascii="Times New Roman" w:hAnsi="Times New Roman" w:eastAsia="宋体" w:cs="Times New Roman"/>
                <w:color w:val="auto"/>
                <w:sz w:val="20"/>
                <w:szCs w:val="20"/>
              </w:rPr>
            </w:pPr>
            <w:r>
              <w:rPr>
                <w:rFonts w:ascii="Times New Roman" w:hAnsi="Times New Roman" w:eastAsia="宋体" w:cs="Times New Roman"/>
                <w:color w:val="auto"/>
                <w:sz w:val="20"/>
                <w:szCs w:val="20"/>
              </w:rPr>
              <w:t xml:space="preserve">计算法 </w:t>
            </w:r>
            <w:r>
              <w:rPr>
                <w:rFonts w:ascii="Times New Roman" w:hAnsi="Times New Roman" w:eastAsia="宋体" w:cs="Times New Roman"/>
                <w:color w:val="auto"/>
                <w:sz w:val="20"/>
                <w:szCs w:val="20"/>
              </w:rPr>
              <w:sym w:font="Wingdings" w:char="00A8"/>
            </w:r>
          </w:p>
        </w:tc>
        <w:tc>
          <w:tcPr>
            <w:tcW w:w="2055" w:type="dxa"/>
            <w:gridSpan w:val="6"/>
            <w:tcBorders>
              <w:left w:val="single" w:color="auto" w:sz="4" w:space="0"/>
              <w:right w:val="single" w:color="auto" w:sz="4" w:space="0"/>
            </w:tcBorders>
            <w:vAlign w:val="center"/>
          </w:tcPr>
          <w:p>
            <w:pPr>
              <w:spacing w:before="15" w:beforeLines="5" w:after="15" w:afterLines="5"/>
              <w:jc w:val="center"/>
              <w:rPr>
                <w:rFonts w:ascii="Times New Roman" w:hAnsi="Times New Roman" w:eastAsia="宋体" w:cs="Times New Roman"/>
                <w:color w:val="auto"/>
                <w:sz w:val="20"/>
                <w:szCs w:val="20"/>
              </w:rPr>
            </w:pPr>
            <w:r>
              <w:rPr>
                <w:rFonts w:ascii="Times New Roman" w:hAnsi="Times New Roman" w:eastAsia="宋体" w:cs="Times New Roman"/>
                <w:color w:val="auto"/>
                <w:sz w:val="20"/>
                <w:szCs w:val="20"/>
              </w:rPr>
              <w:t xml:space="preserve">经验估算法 </w:t>
            </w:r>
            <w:r>
              <w:rPr>
                <w:rFonts w:ascii="Times New Roman" w:hAnsi="Times New Roman" w:eastAsia="宋体" w:cs="Times New Roman"/>
                <w:color w:val="auto"/>
                <w:sz w:val="20"/>
                <w:szCs w:val="20"/>
              </w:rPr>
              <w:sym w:font="Wingdings" w:char="00A8"/>
            </w:r>
          </w:p>
        </w:tc>
        <w:tc>
          <w:tcPr>
            <w:tcW w:w="2056" w:type="dxa"/>
            <w:gridSpan w:val="4"/>
            <w:tcBorders>
              <w:left w:val="single" w:color="auto" w:sz="4" w:space="0"/>
            </w:tcBorders>
            <w:vAlign w:val="center"/>
          </w:tcPr>
          <w:p>
            <w:pPr>
              <w:spacing w:before="15" w:beforeLines="5" w:after="15" w:afterLines="5"/>
              <w:jc w:val="center"/>
              <w:rPr>
                <w:rFonts w:ascii="Times New Roman" w:hAnsi="Times New Roman" w:eastAsia="宋体" w:cs="Times New Roman"/>
                <w:color w:val="auto"/>
                <w:sz w:val="20"/>
                <w:szCs w:val="20"/>
              </w:rPr>
            </w:pPr>
            <w:r>
              <w:rPr>
                <w:rFonts w:ascii="Times New Roman" w:hAnsi="Times New Roman" w:eastAsia="宋体" w:cs="Times New Roman"/>
                <w:color w:val="auto"/>
                <w:sz w:val="20"/>
                <w:szCs w:val="20"/>
              </w:rPr>
              <w:t xml:space="preserve">其他估算法 </w:t>
            </w:r>
            <w:r>
              <w:rPr>
                <w:rFonts w:ascii="Times New Roman" w:hAnsi="Times New Roman" w:eastAsia="宋体" w:cs="Times New Roman"/>
                <w:color w:val="auto"/>
                <w:sz w:val="20"/>
                <w:szCs w:val="20"/>
              </w:rPr>
              <w:sym w:font="Wingdings" w:char="00A8"/>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93" w:hRule="atLeast"/>
          <w:jc w:val="center"/>
        </w:trPr>
        <w:tc>
          <w:tcPr>
            <w:tcW w:w="393" w:type="dxa"/>
            <w:vMerge w:val="restart"/>
            <w:tcBorders>
              <w:right w:val="single" w:color="auto" w:sz="4" w:space="0"/>
            </w:tcBorders>
            <w:vAlign w:val="center"/>
          </w:tcPr>
          <w:p>
            <w:pPr>
              <w:spacing w:line="0" w:lineRule="atLeast"/>
              <w:jc w:val="center"/>
              <w:rPr>
                <w:rFonts w:ascii="Times New Roman" w:hAnsi="Times New Roman" w:eastAsia="宋体" w:cs="Times New Roman"/>
                <w:color w:val="auto"/>
                <w:sz w:val="20"/>
                <w:szCs w:val="20"/>
              </w:rPr>
            </w:pPr>
            <w:r>
              <w:rPr>
                <w:rFonts w:ascii="Times New Roman" w:hAnsi="Times New Roman" w:eastAsia="宋体" w:cs="Times New Roman"/>
                <w:color w:val="auto"/>
                <w:sz w:val="20"/>
                <w:szCs w:val="20"/>
              </w:rPr>
              <w:t>风险预测与评价</w:t>
            </w:r>
          </w:p>
        </w:tc>
        <w:tc>
          <w:tcPr>
            <w:tcW w:w="1250" w:type="dxa"/>
            <w:vMerge w:val="restart"/>
            <w:tcBorders>
              <w:left w:val="single" w:color="auto" w:sz="4" w:space="0"/>
            </w:tcBorders>
            <w:vAlign w:val="center"/>
          </w:tcPr>
          <w:p>
            <w:pPr>
              <w:spacing w:before="15" w:beforeLines="5" w:after="15" w:afterLines="5"/>
              <w:jc w:val="center"/>
              <w:rPr>
                <w:rFonts w:ascii="Times New Roman" w:hAnsi="Times New Roman" w:eastAsia="宋体" w:cs="Times New Roman"/>
                <w:color w:val="auto"/>
                <w:sz w:val="20"/>
                <w:szCs w:val="20"/>
              </w:rPr>
            </w:pPr>
            <w:r>
              <w:rPr>
                <w:rFonts w:ascii="Times New Roman" w:hAnsi="Times New Roman" w:eastAsia="宋体" w:cs="Times New Roman"/>
                <w:color w:val="auto"/>
                <w:sz w:val="20"/>
                <w:szCs w:val="20"/>
              </w:rPr>
              <w:t>大气</w:t>
            </w:r>
          </w:p>
        </w:tc>
        <w:tc>
          <w:tcPr>
            <w:tcW w:w="2050" w:type="dxa"/>
            <w:gridSpan w:val="3"/>
            <w:vAlign w:val="center"/>
          </w:tcPr>
          <w:p>
            <w:pPr>
              <w:spacing w:before="15" w:beforeLines="5" w:after="15" w:afterLines="5"/>
              <w:jc w:val="center"/>
              <w:rPr>
                <w:rFonts w:ascii="Times New Roman" w:hAnsi="Times New Roman" w:eastAsia="宋体" w:cs="Times New Roman"/>
                <w:color w:val="auto"/>
                <w:sz w:val="20"/>
                <w:szCs w:val="20"/>
              </w:rPr>
            </w:pPr>
            <w:r>
              <w:rPr>
                <w:rFonts w:ascii="Times New Roman" w:hAnsi="Times New Roman" w:eastAsia="宋体" w:cs="Times New Roman"/>
                <w:color w:val="auto"/>
                <w:sz w:val="20"/>
                <w:szCs w:val="20"/>
              </w:rPr>
              <w:t>预测模型</w:t>
            </w:r>
          </w:p>
        </w:tc>
        <w:tc>
          <w:tcPr>
            <w:tcW w:w="2059" w:type="dxa"/>
            <w:gridSpan w:val="6"/>
            <w:vAlign w:val="center"/>
          </w:tcPr>
          <w:p>
            <w:pPr>
              <w:spacing w:before="15" w:beforeLines="5" w:after="15" w:afterLines="5"/>
              <w:jc w:val="center"/>
              <w:rPr>
                <w:rFonts w:ascii="Times New Roman" w:hAnsi="Times New Roman" w:eastAsia="宋体" w:cs="Times New Roman"/>
                <w:color w:val="auto"/>
                <w:sz w:val="20"/>
                <w:szCs w:val="20"/>
              </w:rPr>
            </w:pPr>
            <w:r>
              <w:rPr>
                <w:rFonts w:ascii="Times New Roman" w:hAnsi="Times New Roman" w:eastAsia="宋体" w:cs="Times New Roman"/>
                <w:color w:val="auto"/>
                <w:sz w:val="20"/>
                <w:szCs w:val="20"/>
              </w:rPr>
              <w:t xml:space="preserve">SLAB </w:t>
            </w:r>
            <w:r>
              <w:rPr>
                <w:rFonts w:ascii="Times New Roman" w:hAnsi="Times New Roman" w:eastAsia="宋体" w:cs="Times New Roman"/>
                <w:color w:val="auto"/>
                <w:sz w:val="20"/>
                <w:szCs w:val="20"/>
              </w:rPr>
              <w:sym w:font="Wingdings" w:char="00A8"/>
            </w:r>
          </w:p>
        </w:tc>
        <w:tc>
          <w:tcPr>
            <w:tcW w:w="2055" w:type="dxa"/>
            <w:gridSpan w:val="6"/>
            <w:vAlign w:val="center"/>
          </w:tcPr>
          <w:p>
            <w:pPr>
              <w:spacing w:before="15" w:beforeLines="5" w:after="15" w:afterLines="5"/>
              <w:jc w:val="center"/>
              <w:rPr>
                <w:rFonts w:ascii="Times New Roman" w:hAnsi="Times New Roman" w:eastAsia="宋体" w:cs="Times New Roman"/>
                <w:color w:val="auto"/>
                <w:sz w:val="20"/>
                <w:szCs w:val="20"/>
              </w:rPr>
            </w:pPr>
            <w:r>
              <w:rPr>
                <w:rFonts w:ascii="Times New Roman" w:hAnsi="Times New Roman" w:eastAsia="宋体" w:cs="Times New Roman"/>
                <w:color w:val="auto"/>
                <w:sz w:val="20"/>
                <w:szCs w:val="20"/>
              </w:rPr>
              <w:t xml:space="preserve">AFTOX </w:t>
            </w:r>
            <w:r>
              <w:rPr>
                <w:rFonts w:ascii="Times New Roman" w:hAnsi="Times New Roman" w:eastAsia="宋体" w:cs="Times New Roman"/>
                <w:color w:val="auto"/>
                <w:sz w:val="20"/>
                <w:szCs w:val="20"/>
              </w:rPr>
              <w:sym w:font="Wingdings" w:char="00A8"/>
            </w:r>
          </w:p>
        </w:tc>
        <w:tc>
          <w:tcPr>
            <w:tcW w:w="2056" w:type="dxa"/>
            <w:gridSpan w:val="4"/>
            <w:vAlign w:val="center"/>
          </w:tcPr>
          <w:p>
            <w:pPr>
              <w:spacing w:before="15" w:beforeLines="5" w:after="15" w:afterLines="5"/>
              <w:jc w:val="center"/>
              <w:rPr>
                <w:rFonts w:ascii="Times New Roman" w:hAnsi="Times New Roman" w:eastAsia="宋体" w:cs="Times New Roman"/>
                <w:color w:val="auto"/>
                <w:sz w:val="20"/>
                <w:szCs w:val="20"/>
              </w:rPr>
            </w:pPr>
            <w:r>
              <w:rPr>
                <w:rFonts w:ascii="Times New Roman" w:hAnsi="Times New Roman" w:eastAsia="宋体" w:cs="Times New Roman"/>
                <w:color w:val="auto"/>
                <w:sz w:val="20"/>
                <w:szCs w:val="20"/>
              </w:rPr>
              <w:t xml:space="preserve">其他 </w:t>
            </w:r>
            <w:r>
              <w:rPr>
                <w:rFonts w:ascii="Times New Roman" w:hAnsi="Times New Roman" w:eastAsia="宋体" w:cs="Times New Roman"/>
                <w:color w:val="auto"/>
                <w:sz w:val="20"/>
                <w:szCs w:val="20"/>
              </w:rPr>
              <w:sym w:font="Wingdings" w:char="00A8"/>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72" w:hRule="atLeast"/>
          <w:jc w:val="center"/>
        </w:trPr>
        <w:tc>
          <w:tcPr>
            <w:tcW w:w="393" w:type="dxa"/>
            <w:vMerge w:val="continue"/>
            <w:tcBorders>
              <w:right w:val="single" w:color="auto" w:sz="4" w:space="0"/>
            </w:tcBorders>
            <w:vAlign w:val="center"/>
          </w:tcPr>
          <w:p>
            <w:pPr>
              <w:spacing w:before="15" w:beforeLines="5" w:after="15" w:afterLines="5"/>
              <w:jc w:val="center"/>
              <w:rPr>
                <w:rFonts w:ascii="Times New Roman" w:hAnsi="Times New Roman" w:eastAsia="宋体" w:cs="Times New Roman"/>
                <w:color w:val="auto"/>
                <w:sz w:val="20"/>
                <w:szCs w:val="20"/>
              </w:rPr>
            </w:pPr>
          </w:p>
        </w:tc>
        <w:tc>
          <w:tcPr>
            <w:tcW w:w="1250" w:type="dxa"/>
            <w:vMerge w:val="continue"/>
            <w:tcBorders>
              <w:left w:val="single" w:color="auto" w:sz="4" w:space="0"/>
            </w:tcBorders>
            <w:vAlign w:val="center"/>
          </w:tcPr>
          <w:p>
            <w:pPr>
              <w:spacing w:before="15" w:beforeLines="5" w:after="15" w:afterLines="5"/>
              <w:jc w:val="center"/>
              <w:rPr>
                <w:rFonts w:ascii="Times New Roman" w:hAnsi="Times New Roman" w:eastAsia="宋体" w:cs="Times New Roman"/>
                <w:color w:val="auto"/>
                <w:sz w:val="20"/>
                <w:szCs w:val="20"/>
              </w:rPr>
            </w:pPr>
          </w:p>
        </w:tc>
        <w:tc>
          <w:tcPr>
            <w:tcW w:w="2050" w:type="dxa"/>
            <w:gridSpan w:val="3"/>
            <w:vMerge w:val="restart"/>
            <w:vAlign w:val="center"/>
          </w:tcPr>
          <w:p>
            <w:pPr>
              <w:spacing w:before="15" w:beforeLines="5" w:after="15" w:afterLines="5"/>
              <w:jc w:val="center"/>
              <w:rPr>
                <w:rFonts w:ascii="Times New Roman" w:hAnsi="Times New Roman" w:eastAsia="宋体" w:cs="Times New Roman"/>
                <w:color w:val="auto"/>
                <w:sz w:val="20"/>
                <w:szCs w:val="20"/>
              </w:rPr>
            </w:pPr>
            <w:r>
              <w:rPr>
                <w:rFonts w:ascii="Times New Roman" w:hAnsi="Times New Roman" w:eastAsia="宋体" w:cs="Times New Roman"/>
                <w:color w:val="auto"/>
                <w:sz w:val="20"/>
                <w:szCs w:val="20"/>
              </w:rPr>
              <w:t>预测结果</w:t>
            </w:r>
          </w:p>
        </w:tc>
        <w:tc>
          <w:tcPr>
            <w:tcW w:w="6170" w:type="dxa"/>
            <w:gridSpan w:val="16"/>
            <w:vAlign w:val="center"/>
          </w:tcPr>
          <w:p>
            <w:pPr>
              <w:spacing w:before="15" w:beforeLines="5" w:after="15" w:afterLines="5"/>
              <w:jc w:val="center"/>
              <w:rPr>
                <w:rFonts w:ascii="Times New Roman" w:hAnsi="Times New Roman" w:eastAsia="宋体" w:cs="Times New Roman"/>
                <w:color w:val="auto"/>
                <w:sz w:val="20"/>
                <w:szCs w:val="20"/>
              </w:rPr>
            </w:pPr>
            <w:r>
              <w:rPr>
                <w:rFonts w:ascii="Times New Roman" w:hAnsi="Times New Roman" w:eastAsia="宋体" w:cs="Times New Roman"/>
                <w:color w:val="auto"/>
                <w:sz w:val="20"/>
                <w:szCs w:val="20"/>
              </w:rPr>
              <w:t>大气毒性终点浓度-1 最大影响范围</w:t>
            </w:r>
            <w:r>
              <w:rPr>
                <w:rFonts w:ascii="Times New Roman" w:hAnsi="Times New Roman" w:eastAsia="宋体" w:cs="Times New Roman"/>
                <w:color w:val="auto"/>
                <w:sz w:val="20"/>
                <w:szCs w:val="20"/>
                <w:u w:val="single"/>
              </w:rPr>
              <w:t xml:space="preserve">    </w:t>
            </w:r>
            <w:r>
              <w:rPr>
                <w:rFonts w:ascii="Times New Roman" w:hAnsi="Times New Roman" w:eastAsia="宋体" w:cs="Times New Roman"/>
                <w:color w:val="auto"/>
                <w:sz w:val="20"/>
                <w:szCs w:val="20"/>
              </w:rPr>
              <w:t>m</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72" w:hRule="atLeast"/>
          <w:jc w:val="center"/>
        </w:trPr>
        <w:tc>
          <w:tcPr>
            <w:tcW w:w="393" w:type="dxa"/>
            <w:vMerge w:val="continue"/>
            <w:tcBorders>
              <w:right w:val="single" w:color="auto" w:sz="4" w:space="0"/>
            </w:tcBorders>
            <w:vAlign w:val="center"/>
          </w:tcPr>
          <w:p>
            <w:pPr>
              <w:spacing w:before="15" w:beforeLines="5" w:after="15" w:afterLines="5"/>
              <w:jc w:val="center"/>
              <w:rPr>
                <w:rFonts w:ascii="Times New Roman" w:hAnsi="Times New Roman" w:eastAsia="宋体" w:cs="Times New Roman"/>
                <w:color w:val="auto"/>
                <w:sz w:val="20"/>
                <w:szCs w:val="20"/>
              </w:rPr>
            </w:pPr>
          </w:p>
        </w:tc>
        <w:tc>
          <w:tcPr>
            <w:tcW w:w="1250" w:type="dxa"/>
            <w:vMerge w:val="continue"/>
            <w:tcBorders>
              <w:left w:val="single" w:color="auto" w:sz="4" w:space="0"/>
            </w:tcBorders>
            <w:vAlign w:val="center"/>
          </w:tcPr>
          <w:p>
            <w:pPr>
              <w:spacing w:before="15" w:beforeLines="5" w:after="15" w:afterLines="5"/>
              <w:jc w:val="center"/>
              <w:rPr>
                <w:rFonts w:ascii="Times New Roman" w:hAnsi="Times New Roman" w:eastAsia="宋体" w:cs="Times New Roman"/>
                <w:color w:val="auto"/>
                <w:sz w:val="20"/>
                <w:szCs w:val="20"/>
              </w:rPr>
            </w:pPr>
          </w:p>
        </w:tc>
        <w:tc>
          <w:tcPr>
            <w:tcW w:w="2050" w:type="dxa"/>
            <w:gridSpan w:val="3"/>
            <w:vMerge w:val="continue"/>
            <w:vAlign w:val="center"/>
          </w:tcPr>
          <w:p>
            <w:pPr>
              <w:spacing w:before="15" w:beforeLines="5" w:after="15" w:afterLines="5"/>
              <w:jc w:val="center"/>
              <w:rPr>
                <w:rFonts w:ascii="Times New Roman" w:hAnsi="Times New Roman" w:eastAsia="宋体" w:cs="Times New Roman"/>
                <w:color w:val="auto"/>
                <w:sz w:val="20"/>
                <w:szCs w:val="20"/>
              </w:rPr>
            </w:pPr>
          </w:p>
        </w:tc>
        <w:tc>
          <w:tcPr>
            <w:tcW w:w="6170" w:type="dxa"/>
            <w:gridSpan w:val="16"/>
            <w:vAlign w:val="center"/>
          </w:tcPr>
          <w:p>
            <w:pPr>
              <w:spacing w:before="15" w:beforeLines="5" w:after="15" w:afterLines="5"/>
              <w:jc w:val="center"/>
              <w:rPr>
                <w:rFonts w:ascii="Times New Roman" w:hAnsi="Times New Roman" w:eastAsia="宋体" w:cs="Times New Roman"/>
                <w:color w:val="auto"/>
                <w:sz w:val="20"/>
                <w:szCs w:val="20"/>
              </w:rPr>
            </w:pPr>
            <w:r>
              <w:rPr>
                <w:rFonts w:ascii="Times New Roman" w:hAnsi="Times New Roman" w:eastAsia="宋体" w:cs="Times New Roman"/>
                <w:color w:val="auto"/>
                <w:sz w:val="20"/>
                <w:szCs w:val="20"/>
              </w:rPr>
              <w:t>大气毒性终点浓度-2 最大影响范围</w:t>
            </w:r>
            <w:r>
              <w:rPr>
                <w:rFonts w:ascii="Times New Roman" w:hAnsi="Times New Roman" w:eastAsia="宋体" w:cs="Times New Roman"/>
                <w:color w:val="auto"/>
                <w:sz w:val="20"/>
                <w:szCs w:val="20"/>
                <w:u w:val="single"/>
              </w:rPr>
              <w:t xml:space="preserve">    </w:t>
            </w:r>
            <w:r>
              <w:rPr>
                <w:rFonts w:ascii="Times New Roman" w:hAnsi="Times New Roman" w:eastAsia="宋体" w:cs="Times New Roman"/>
                <w:color w:val="auto"/>
                <w:sz w:val="20"/>
                <w:szCs w:val="20"/>
              </w:rPr>
              <w:t>m</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393" w:type="dxa"/>
            <w:vMerge w:val="continue"/>
            <w:tcBorders>
              <w:right w:val="single" w:color="auto" w:sz="4" w:space="0"/>
            </w:tcBorders>
            <w:vAlign w:val="center"/>
          </w:tcPr>
          <w:p>
            <w:pPr>
              <w:spacing w:before="15" w:beforeLines="5" w:after="15" w:afterLines="5"/>
              <w:jc w:val="center"/>
              <w:rPr>
                <w:rFonts w:ascii="Times New Roman" w:hAnsi="Times New Roman" w:eastAsia="宋体" w:cs="Times New Roman"/>
                <w:color w:val="auto"/>
                <w:sz w:val="20"/>
                <w:szCs w:val="20"/>
              </w:rPr>
            </w:pPr>
          </w:p>
        </w:tc>
        <w:tc>
          <w:tcPr>
            <w:tcW w:w="1250" w:type="dxa"/>
            <w:tcBorders>
              <w:left w:val="single" w:color="auto" w:sz="4" w:space="0"/>
            </w:tcBorders>
            <w:vAlign w:val="center"/>
          </w:tcPr>
          <w:p>
            <w:pPr>
              <w:spacing w:before="15" w:beforeLines="5" w:after="15" w:afterLines="5"/>
              <w:jc w:val="center"/>
              <w:rPr>
                <w:rFonts w:ascii="Times New Roman" w:hAnsi="Times New Roman" w:eastAsia="宋体" w:cs="Times New Roman"/>
                <w:color w:val="auto"/>
                <w:sz w:val="20"/>
                <w:szCs w:val="20"/>
              </w:rPr>
            </w:pPr>
            <w:r>
              <w:rPr>
                <w:rFonts w:ascii="Times New Roman" w:hAnsi="Times New Roman" w:eastAsia="宋体" w:cs="Times New Roman"/>
                <w:color w:val="auto"/>
                <w:sz w:val="20"/>
                <w:szCs w:val="20"/>
              </w:rPr>
              <w:t>地表水</w:t>
            </w:r>
          </w:p>
        </w:tc>
        <w:tc>
          <w:tcPr>
            <w:tcW w:w="8220" w:type="dxa"/>
            <w:gridSpan w:val="19"/>
            <w:vAlign w:val="center"/>
          </w:tcPr>
          <w:p>
            <w:pPr>
              <w:spacing w:before="15" w:beforeLines="5" w:after="15" w:afterLines="5"/>
              <w:jc w:val="center"/>
              <w:rPr>
                <w:rFonts w:ascii="Times New Roman" w:hAnsi="Times New Roman" w:eastAsia="宋体" w:cs="Times New Roman"/>
                <w:color w:val="auto"/>
                <w:sz w:val="20"/>
                <w:szCs w:val="20"/>
              </w:rPr>
            </w:pPr>
            <w:r>
              <w:rPr>
                <w:rFonts w:ascii="Times New Roman" w:hAnsi="Times New Roman" w:eastAsia="宋体" w:cs="Times New Roman"/>
                <w:color w:val="auto"/>
                <w:sz w:val="20"/>
                <w:szCs w:val="20"/>
              </w:rPr>
              <w:t>最近环境敏感目标</w:t>
            </w:r>
            <w:r>
              <w:rPr>
                <w:rFonts w:ascii="Times New Roman" w:hAnsi="Times New Roman" w:eastAsia="宋体" w:cs="Times New Roman"/>
                <w:color w:val="auto"/>
                <w:sz w:val="20"/>
                <w:szCs w:val="20"/>
                <w:u w:val="single"/>
              </w:rPr>
              <w:t xml:space="preserve">    </w:t>
            </w:r>
            <w:r>
              <w:rPr>
                <w:rFonts w:ascii="Times New Roman" w:hAnsi="Times New Roman" w:eastAsia="宋体" w:cs="Times New Roman"/>
                <w:color w:val="auto"/>
                <w:sz w:val="20"/>
                <w:szCs w:val="20"/>
              </w:rPr>
              <w:t>，到达时间</w:t>
            </w:r>
            <w:r>
              <w:rPr>
                <w:rFonts w:ascii="Times New Roman" w:hAnsi="Times New Roman" w:eastAsia="宋体" w:cs="Times New Roman"/>
                <w:color w:val="auto"/>
                <w:sz w:val="20"/>
                <w:szCs w:val="20"/>
                <w:u w:val="single"/>
              </w:rPr>
              <w:t xml:space="preserve">    </w:t>
            </w:r>
            <w:r>
              <w:rPr>
                <w:rFonts w:ascii="Times New Roman" w:hAnsi="Times New Roman" w:eastAsia="宋体" w:cs="Times New Roman"/>
                <w:color w:val="auto"/>
                <w:sz w:val="20"/>
                <w:szCs w:val="20"/>
              </w:rPr>
              <w:t>h</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64" w:hRule="atLeast"/>
          <w:jc w:val="center"/>
        </w:trPr>
        <w:tc>
          <w:tcPr>
            <w:tcW w:w="393" w:type="dxa"/>
            <w:vMerge w:val="continue"/>
            <w:tcBorders>
              <w:right w:val="single" w:color="auto" w:sz="4" w:space="0"/>
            </w:tcBorders>
            <w:vAlign w:val="center"/>
          </w:tcPr>
          <w:p>
            <w:pPr>
              <w:spacing w:before="15" w:beforeLines="5" w:after="15" w:afterLines="5"/>
              <w:jc w:val="center"/>
              <w:rPr>
                <w:rFonts w:ascii="Times New Roman" w:hAnsi="Times New Roman" w:eastAsia="宋体" w:cs="Times New Roman"/>
                <w:color w:val="auto"/>
                <w:sz w:val="20"/>
                <w:szCs w:val="20"/>
              </w:rPr>
            </w:pPr>
          </w:p>
        </w:tc>
        <w:tc>
          <w:tcPr>
            <w:tcW w:w="1250" w:type="dxa"/>
            <w:vMerge w:val="restart"/>
            <w:tcBorders>
              <w:left w:val="single" w:color="auto" w:sz="4" w:space="0"/>
            </w:tcBorders>
            <w:vAlign w:val="center"/>
          </w:tcPr>
          <w:p>
            <w:pPr>
              <w:spacing w:before="15" w:beforeLines="5" w:after="15" w:afterLines="5"/>
              <w:jc w:val="center"/>
              <w:rPr>
                <w:rFonts w:ascii="Times New Roman" w:hAnsi="Times New Roman" w:eastAsia="宋体" w:cs="Times New Roman"/>
                <w:color w:val="auto"/>
                <w:sz w:val="20"/>
                <w:szCs w:val="20"/>
              </w:rPr>
            </w:pPr>
            <w:r>
              <w:rPr>
                <w:rFonts w:ascii="Times New Roman" w:hAnsi="Times New Roman" w:eastAsia="宋体" w:cs="Times New Roman"/>
                <w:color w:val="auto"/>
                <w:sz w:val="20"/>
                <w:szCs w:val="20"/>
              </w:rPr>
              <w:t>地下水</w:t>
            </w:r>
          </w:p>
        </w:tc>
        <w:tc>
          <w:tcPr>
            <w:tcW w:w="8220" w:type="dxa"/>
            <w:gridSpan w:val="19"/>
            <w:vAlign w:val="center"/>
          </w:tcPr>
          <w:p>
            <w:pPr>
              <w:spacing w:before="15" w:beforeLines="5" w:after="15" w:afterLines="5"/>
              <w:jc w:val="center"/>
              <w:rPr>
                <w:rFonts w:ascii="Times New Roman" w:hAnsi="Times New Roman" w:eastAsia="宋体" w:cs="Times New Roman"/>
                <w:color w:val="auto"/>
                <w:sz w:val="20"/>
                <w:szCs w:val="20"/>
              </w:rPr>
            </w:pPr>
            <w:r>
              <w:rPr>
                <w:rFonts w:ascii="Times New Roman" w:hAnsi="Times New Roman" w:eastAsia="宋体" w:cs="Times New Roman"/>
                <w:color w:val="auto"/>
                <w:sz w:val="20"/>
                <w:szCs w:val="20"/>
              </w:rPr>
              <w:t>下游厂区边界到达时间</w:t>
            </w:r>
            <w:r>
              <w:rPr>
                <w:rFonts w:ascii="Times New Roman" w:hAnsi="Times New Roman" w:eastAsia="宋体" w:cs="Times New Roman"/>
                <w:color w:val="auto"/>
                <w:sz w:val="20"/>
                <w:szCs w:val="20"/>
                <w:u w:val="single"/>
              </w:rPr>
              <w:t xml:space="preserve">    </w:t>
            </w:r>
            <w:r>
              <w:rPr>
                <w:rFonts w:ascii="Times New Roman" w:hAnsi="Times New Roman" w:eastAsia="宋体" w:cs="Times New Roman"/>
                <w:color w:val="auto"/>
                <w:sz w:val="20"/>
                <w:szCs w:val="20"/>
              </w:rPr>
              <w:t>h</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64" w:hRule="atLeast"/>
          <w:jc w:val="center"/>
        </w:trPr>
        <w:tc>
          <w:tcPr>
            <w:tcW w:w="393" w:type="dxa"/>
            <w:vMerge w:val="continue"/>
            <w:tcBorders>
              <w:right w:val="single" w:color="auto" w:sz="4" w:space="0"/>
            </w:tcBorders>
            <w:vAlign w:val="center"/>
          </w:tcPr>
          <w:p>
            <w:pPr>
              <w:spacing w:before="15" w:beforeLines="5" w:after="15" w:afterLines="5"/>
              <w:jc w:val="center"/>
              <w:rPr>
                <w:rFonts w:ascii="Times New Roman" w:hAnsi="Times New Roman" w:eastAsia="宋体" w:cs="Times New Roman"/>
                <w:color w:val="auto"/>
                <w:sz w:val="20"/>
                <w:szCs w:val="20"/>
              </w:rPr>
            </w:pPr>
          </w:p>
        </w:tc>
        <w:tc>
          <w:tcPr>
            <w:tcW w:w="1250" w:type="dxa"/>
            <w:vMerge w:val="continue"/>
            <w:tcBorders>
              <w:left w:val="single" w:color="auto" w:sz="4" w:space="0"/>
            </w:tcBorders>
            <w:vAlign w:val="center"/>
          </w:tcPr>
          <w:p>
            <w:pPr>
              <w:spacing w:before="15" w:beforeLines="5" w:after="15" w:afterLines="5"/>
              <w:jc w:val="center"/>
              <w:rPr>
                <w:rFonts w:ascii="Times New Roman" w:hAnsi="Times New Roman" w:eastAsia="宋体" w:cs="Times New Roman"/>
                <w:color w:val="auto"/>
                <w:sz w:val="20"/>
                <w:szCs w:val="20"/>
              </w:rPr>
            </w:pPr>
          </w:p>
        </w:tc>
        <w:tc>
          <w:tcPr>
            <w:tcW w:w="8220" w:type="dxa"/>
            <w:gridSpan w:val="19"/>
            <w:vAlign w:val="center"/>
          </w:tcPr>
          <w:p>
            <w:pPr>
              <w:spacing w:before="15" w:beforeLines="5" w:after="15" w:afterLines="5"/>
              <w:jc w:val="center"/>
              <w:rPr>
                <w:rFonts w:ascii="Times New Roman" w:hAnsi="Times New Roman" w:eastAsia="宋体" w:cs="Times New Roman"/>
                <w:color w:val="auto"/>
                <w:sz w:val="20"/>
                <w:szCs w:val="20"/>
              </w:rPr>
            </w:pPr>
            <w:r>
              <w:rPr>
                <w:rFonts w:ascii="Times New Roman" w:hAnsi="Times New Roman" w:eastAsia="宋体" w:cs="Times New Roman"/>
                <w:color w:val="auto"/>
                <w:sz w:val="20"/>
                <w:szCs w:val="20"/>
              </w:rPr>
              <w:t>最近环境敏感目标</w:t>
            </w:r>
            <w:r>
              <w:rPr>
                <w:rFonts w:ascii="Times New Roman" w:hAnsi="Times New Roman" w:eastAsia="宋体" w:cs="Times New Roman"/>
                <w:color w:val="auto"/>
                <w:sz w:val="20"/>
                <w:szCs w:val="20"/>
                <w:u w:val="single"/>
              </w:rPr>
              <w:t xml:space="preserve">    </w:t>
            </w:r>
            <w:r>
              <w:rPr>
                <w:rFonts w:ascii="Times New Roman" w:hAnsi="Times New Roman" w:eastAsia="宋体" w:cs="Times New Roman"/>
                <w:color w:val="auto"/>
                <w:sz w:val="20"/>
                <w:szCs w:val="20"/>
              </w:rPr>
              <w:t>，到达时间</w:t>
            </w:r>
            <w:r>
              <w:rPr>
                <w:rFonts w:ascii="Times New Roman" w:hAnsi="Times New Roman" w:eastAsia="宋体" w:cs="Times New Roman"/>
                <w:color w:val="auto"/>
                <w:sz w:val="20"/>
                <w:szCs w:val="20"/>
                <w:u w:val="single"/>
              </w:rPr>
              <w:t xml:space="preserve">    </w:t>
            </w:r>
            <w:r>
              <w:rPr>
                <w:rFonts w:ascii="Times New Roman" w:hAnsi="Times New Roman" w:eastAsia="宋体" w:cs="Times New Roman"/>
                <w:color w:val="auto"/>
                <w:sz w:val="20"/>
                <w:szCs w:val="20"/>
              </w:rPr>
              <w:t>d</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739" w:hRule="atLeast"/>
          <w:jc w:val="center"/>
        </w:trPr>
        <w:tc>
          <w:tcPr>
            <w:tcW w:w="1643" w:type="dxa"/>
            <w:gridSpan w:val="2"/>
            <w:vAlign w:val="center"/>
          </w:tcPr>
          <w:p>
            <w:pPr>
              <w:spacing w:before="15" w:beforeLines="5" w:after="15" w:afterLines="5"/>
              <w:jc w:val="center"/>
              <w:rPr>
                <w:rFonts w:ascii="Times New Roman" w:hAnsi="Times New Roman" w:eastAsia="宋体" w:cs="Times New Roman"/>
                <w:color w:val="auto"/>
                <w:sz w:val="20"/>
                <w:szCs w:val="20"/>
              </w:rPr>
            </w:pPr>
            <w:r>
              <w:rPr>
                <w:rFonts w:ascii="Times New Roman" w:hAnsi="Times New Roman" w:eastAsia="宋体" w:cs="Times New Roman"/>
                <w:color w:val="auto"/>
                <w:sz w:val="20"/>
                <w:szCs w:val="20"/>
              </w:rPr>
              <w:t>重点风险防范</w:t>
            </w:r>
          </w:p>
          <w:p>
            <w:pPr>
              <w:spacing w:before="15" w:beforeLines="5" w:after="15" w:afterLines="5"/>
              <w:jc w:val="center"/>
              <w:rPr>
                <w:rFonts w:ascii="Times New Roman" w:hAnsi="Times New Roman" w:eastAsia="宋体" w:cs="Times New Roman"/>
                <w:color w:val="auto"/>
                <w:sz w:val="20"/>
                <w:szCs w:val="20"/>
              </w:rPr>
            </w:pPr>
            <w:r>
              <w:rPr>
                <w:rFonts w:ascii="Times New Roman" w:hAnsi="Times New Roman" w:eastAsia="宋体" w:cs="Times New Roman"/>
                <w:color w:val="auto"/>
                <w:sz w:val="20"/>
                <w:szCs w:val="20"/>
              </w:rPr>
              <w:t>措施</w:t>
            </w:r>
          </w:p>
        </w:tc>
        <w:tc>
          <w:tcPr>
            <w:tcW w:w="8220" w:type="dxa"/>
            <w:gridSpan w:val="19"/>
            <w:vAlign w:val="center"/>
          </w:tcPr>
          <w:p>
            <w:pPr>
              <w:ind w:firstLine="400" w:firstLineChars="200"/>
              <w:contextualSpacing/>
              <w:rPr>
                <w:rFonts w:ascii="Times New Roman" w:hAnsi="Times New Roman" w:eastAsia="宋体" w:cs="Times New Roman"/>
                <w:color w:val="auto"/>
                <w:sz w:val="20"/>
                <w:szCs w:val="20"/>
                <w:highlight w:val="green"/>
              </w:rPr>
            </w:pPr>
            <w:ins w:id="4" w:author="Hygge" w:date="2021-03-09T10:23:49Z">
              <w:r>
                <w:rPr>
                  <w:rFonts w:hint="default" w:ascii="Times New Roman" w:hAnsi="Times New Roman" w:eastAsia="宋体" w:cs="Times New Roman"/>
                  <w:color w:val="auto"/>
                  <w:sz w:val="20"/>
                  <w:szCs w:val="20"/>
                  <w:lang w:eastAsia="zh-CN"/>
                </w:rPr>
                <w:t>对</w:t>
              </w:r>
            </w:ins>
            <w:ins w:id="5" w:author="Hygge" w:date="2021-03-09T10:23:51Z">
              <w:r>
                <w:rPr>
                  <w:rFonts w:hint="default" w:ascii="Times New Roman" w:hAnsi="Times New Roman" w:eastAsia="宋体" w:cs="Times New Roman"/>
                  <w:color w:val="auto"/>
                  <w:sz w:val="20"/>
                  <w:szCs w:val="20"/>
                  <w:lang w:eastAsia="zh-CN"/>
                </w:rPr>
                <w:t>施工期</w:t>
              </w:r>
            </w:ins>
            <w:ins w:id="6" w:author="Hygge" w:date="2021-03-09T10:23:52Z">
              <w:r>
                <w:rPr>
                  <w:rFonts w:hint="default" w:ascii="Times New Roman" w:hAnsi="Times New Roman" w:eastAsia="宋体" w:cs="Times New Roman"/>
                  <w:color w:val="auto"/>
                  <w:sz w:val="20"/>
                  <w:szCs w:val="20"/>
                  <w:lang w:eastAsia="zh-CN"/>
                </w:rPr>
                <w:t>及</w:t>
              </w:r>
            </w:ins>
            <w:ins w:id="7" w:author="Hygge" w:date="2021-03-09T10:23:55Z">
              <w:r>
                <w:rPr>
                  <w:rFonts w:hint="default" w:ascii="Times New Roman" w:hAnsi="Times New Roman" w:eastAsia="宋体" w:cs="Times New Roman"/>
                  <w:color w:val="auto"/>
                  <w:sz w:val="20"/>
                  <w:szCs w:val="20"/>
                  <w:lang w:eastAsia="zh-CN"/>
                </w:rPr>
                <w:t>运营期</w:t>
              </w:r>
            </w:ins>
            <w:ins w:id="8" w:author="Hygge" w:date="2021-03-09T10:23:56Z">
              <w:r>
                <w:rPr>
                  <w:rFonts w:hint="default" w:ascii="Times New Roman" w:hAnsi="Times New Roman" w:eastAsia="宋体" w:cs="Times New Roman"/>
                  <w:color w:val="auto"/>
                  <w:sz w:val="20"/>
                  <w:szCs w:val="20"/>
                  <w:lang w:eastAsia="zh-CN"/>
                </w:rPr>
                <w:t>产生</w:t>
              </w:r>
            </w:ins>
            <w:ins w:id="9" w:author="Hygge" w:date="2021-03-09T10:23:57Z">
              <w:r>
                <w:rPr>
                  <w:rFonts w:hint="default" w:ascii="Times New Roman" w:hAnsi="Times New Roman" w:eastAsia="宋体" w:cs="Times New Roman"/>
                  <w:color w:val="auto"/>
                  <w:sz w:val="20"/>
                  <w:szCs w:val="20"/>
                  <w:lang w:eastAsia="zh-CN"/>
                </w:rPr>
                <w:t>的</w:t>
              </w:r>
            </w:ins>
            <w:ins w:id="10" w:author="Hygge" w:date="2021-03-09T10:23:59Z">
              <w:r>
                <w:rPr>
                  <w:rFonts w:hint="default" w:ascii="Times New Roman" w:hAnsi="Times New Roman" w:eastAsia="宋体" w:cs="Times New Roman"/>
                  <w:color w:val="auto"/>
                  <w:sz w:val="20"/>
                  <w:szCs w:val="20"/>
                  <w:lang w:eastAsia="zh-CN"/>
                </w:rPr>
                <w:t>污染</w:t>
              </w:r>
            </w:ins>
            <w:ins w:id="11" w:author="Hygge" w:date="2021-03-09T10:24:06Z">
              <w:r>
                <w:rPr>
                  <w:rFonts w:hint="default" w:ascii="Times New Roman" w:hAnsi="Times New Roman" w:eastAsia="宋体" w:cs="Times New Roman"/>
                  <w:color w:val="auto"/>
                  <w:sz w:val="20"/>
                  <w:szCs w:val="20"/>
                  <w:lang w:eastAsia="zh-CN"/>
                </w:rPr>
                <w:t>制定</w:t>
              </w:r>
            </w:ins>
            <w:ins w:id="12" w:author="Hygge" w:date="2021-03-09T10:24:08Z">
              <w:r>
                <w:rPr>
                  <w:rFonts w:hint="default" w:ascii="Times New Roman" w:hAnsi="Times New Roman" w:eastAsia="宋体" w:cs="Times New Roman"/>
                  <w:color w:val="auto"/>
                  <w:sz w:val="20"/>
                  <w:szCs w:val="20"/>
                  <w:lang w:eastAsia="zh-CN"/>
                </w:rPr>
                <w:t>合理的</w:t>
              </w:r>
            </w:ins>
            <w:ins w:id="13" w:author="Hygge" w:date="2021-03-09T10:24:13Z">
              <w:r>
                <w:rPr>
                  <w:rFonts w:hint="default" w:ascii="Times New Roman" w:hAnsi="Times New Roman" w:eastAsia="宋体" w:cs="Times New Roman"/>
                  <w:color w:val="auto"/>
                  <w:sz w:val="20"/>
                  <w:szCs w:val="20"/>
                  <w:lang w:eastAsia="zh-CN"/>
                </w:rPr>
                <w:t>防范</w:t>
              </w:r>
            </w:ins>
            <w:ins w:id="14" w:author="Hygge" w:date="2021-03-09T10:24:15Z">
              <w:r>
                <w:rPr>
                  <w:rFonts w:hint="default" w:ascii="Times New Roman" w:hAnsi="Times New Roman" w:eastAsia="宋体" w:cs="Times New Roman"/>
                  <w:color w:val="auto"/>
                  <w:sz w:val="20"/>
                  <w:szCs w:val="20"/>
                  <w:lang w:eastAsia="zh-CN"/>
                </w:rPr>
                <w:t>措施</w:t>
              </w:r>
            </w:ins>
            <w:r>
              <w:rPr>
                <w:rFonts w:hint="default" w:ascii="Times New Roman" w:hAnsi="Times New Roman" w:eastAsia="宋体" w:cs="Times New Roman"/>
                <w:color w:val="auto"/>
                <w:sz w:val="20"/>
                <w:szCs w:val="20"/>
                <w:lang w:eastAsia="zh-CN"/>
              </w:rPr>
              <w:t>，</w:t>
            </w:r>
            <w:r>
              <w:rPr>
                <w:rFonts w:ascii="Times New Roman" w:hAnsi="Times New Roman" w:eastAsia="宋体" w:cs="Times New Roman"/>
                <w:color w:val="auto"/>
                <w:sz w:val="20"/>
                <w:szCs w:val="20"/>
              </w:rPr>
              <w:t>制定风险事故应急预案；</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739" w:hRule="atLeast"/>
          <w:jc w:val="center"/>
        </w:trPr>
        <w:tc>
          <w:tcPr>
            <w:tcW w:w="1643" w:type="dxa"/>
            <w:gridSpan w:val="2"/>
            <w:vAlign w:val="center"/>
          </w:tcPr>
          <w:p>
            <w:pPr>
              <w:spacing w:before="15" w:beforeLines="5" w:after="15" w:afterLines="5"/>
              <w:jc w:val="center"/>
              <w:rPr>
                <w:rFonts w:ascii="Times New Roman" w:hAnsi="Times New Roman" w:eastAsia="宋体" w:cs="Times New Roman"/>
                <w:color w:val="auto"/>
                <w:sz w:val="20"/>
                <w:szCs w:val="20"/>
              </w:rPr>
            </w:pPr>
            <w:r>
              <w:rPr>
                <w:rFonts w:ascii="Times New Roman" w:hAnsi="Times New Roman" w:eastAsia="宋体" w:cs="Times New Roman"/>
                <w:color w:val="auto"/>
                <w:sz w:val="20"/>
                <w:szCs w:val="20"/>
              </w:rPr>
              <w:t>评价结论和建议</w:t>
            </w:r>
          </w:p>
        </w:tc>
        <w:tc>
          <w:tcPr>
            <w:tcW w:w="8220" w:type="dxa"/>
            <w:gridSpan w:val="19"/>
            <w:vAlign w:val="center"/>
          </w:tcPr>
          <w:p>
            <w:pPr>
              <w:spacing w:line="240" w:lineRule="auto"/>
              <w:ind w:firstLine="400" w:firstLineChars="200"/>
              <w:jc w:val="left"/>
              <w:rPr>
                <w:ins w:id="15" w:author="Hygge" w:date="2021-03-09T10:22:35Z"/>
                <w:rFonts w:hint="default" w:ascii="Times New Roman" w:hAnsi="Times New Roman" w:eastAsia="宋体" w:cs="Times New Roman"/>
                <w:color w:val="auto"/>
                <w:sz w:val="20"/>
                <w:szCs w:val="20"/>
              </w:rPr>
            </w:pPr>
            <w:ins w:id="16" w:author="Hygge" w:date="2021-03-09T10:22:35Z">
              <w:r>
                <w:rPr>
                  <w:rFonts w:hint="default" w:ascii="Times New Roman" w:hAnsi="Times New Roman" w:eastAsia="宋体" w:cs="Times New Roman"/>
                  <w:color w:val="000000" w:themeColor="text1"/>
                  <w:sz w:val="20"/>
                  <w:szCs w:val="20"/>
                  <w:lang w:eastAsia="zh-CN"/>
                  <w14:textFill>
                    <w14:solidFill>
                      <w14:schemeClr w14:val="tx1"/>
                    </w14:solidFill>
                  </w14:textFill>
                </w:rPr>
                <w:t>揭阳</w:t>
              </w:r>
            </w:ins>
            <w:ins w:id="17" w:author="Hygge" w:date="2021-03-09T10:22:35Z">
              <w:r>
                <w:rPr>
                  <w:rFonts w:hint="default" w:ascii="Times New Roman" w:hAnsi="Times New Roman" w:eastAsia="宋体" w:cs="Times New Roman"/>
                  <w:color w:val="auto"/>
                  <w:sz w:val="20"/>
                  <w:szCs w:val="20"/>
                  <w:lang w:eastAsia="zh-CN"/>
                </w:rPr>
                <w:t>大南海石化工业区雨水明渠（</w:t>
              </w:r>
            </w:ins>
            <w:ins w:id="18" w:author="Hygge" w:date="2021-03-09T10:22:35Z">
              <w:r>
                <w:rPr>
                  <w:rFonts w:hint="default" w:ascii="Times New Roman" w:hAnsi="Times New Roman" w:eastAsia="宋体" w:cs="Times New Roman"/>
                  <w:color w:val="auto"/>
                  <w:sz w:val="20"/>
                  <w:szCs w:val="20"/>
                  <w:lang w:val="en-US" w:eastAsia="zh-CN"/>
                </w:rPr>
                <w:t>一期</w:t>
              </w:r>
            </w:ins>
            <w:ins w:id="19" w:author="Hygge" w:date="2021-03-09T10:22:35Z">
              <w:r>
                <w:rPr>
                  <w:rFonts w:hint="default" w:ascii="Times New Roman" w:hAnsi="Times New Roman" w:eastAsia="宋体" w:cs="Times New Roman"/>
                  <w:color w:val="auto"/>
                  <w:sz w:val="20"/>
                  <w:szCs w:val="20"/>
                  <w:lang w:eastAsia="zh-CN"/>
                </w:rPr>
                <w:t>）工程</w:t>
              </w:r>
            </w:ins>
            <w:ins w:id="20" w:author="Hygge" w:date="2021-03-09T10:22:35Z">
              <w:r>
                <w:rPr>
                  <w:rFonts w:hint="default" w:ascii="Times New Roman" w:hAnsi="Times New Roman" w:eastAsia="宋体" w:cs="Times New Roman"/>
                  <w:color w:val="auto"/>
                  <w:sz w:val="20"/>
                  <w:szCs w:val="20"/>
                </w:rPr>
                <w:t>符合国家及广东省的产业政策要求，选址合理。项目施工期和营运期产生的各项污染物如能按报告中提出的污染治理措施进行治理，保证治理资金落实到位，且加强污染治理措施和设备的运行管理，严格执行“三同时”制度，则项目的建设对周围环境不会产生明显的影响。</w:t>
              </w:r>
            </w:ins>
          </w:p>
          <w:p>
            <w:pPr>
              <w:spacing w:line="240" w:lineRule="auto"/>
              <w:ind w:firstLine="400" w:firstLineChars="200"/>
              <w:jc w:val="left"/>
              <w:rPr>
                <w:rFonts w:ascii="Times New Roman" w:hAnsi="Times New Roman" w:eastAsia="宋体" w:cs="Times New Roman"/>
                <w:color w:val="auto"/>
                <w:sz w:val="20"/>
                <w:szCs w:val="20"/>
                <w:highlight w:val="green"/>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55" w:hRule="atLeast"/>
          <w:jc w:val="center"/>
        </w:trPr>
        <w:tc>
          <w:tcPr>
            <w:tcW w:w="9863" w:type="dxa"/>
            <w:gridSpan w:val="21"/>
            <w:vAlign w:val="center"/>
          </w:tcPr>
          <w:p>
            <w:pPr>
              <w:spacing w:before="15" w:beforeLines="5" w:after="15" w:afterLines="5"/>
              <w:rPr>
                <w:rFonts w:ascii="Times New Roman" w:hAnsi="Times New Roman" w:eastAsia="宋体" w:cs="Times New Roman"/>
                <w:color w:val="auto"/>
                <w:sz w:val="20"/>
                <w:szCs w:val="20"/>
              </w:rPr>
            </w:pPr>
            <w:r>
              <w:rPr>
                <w:rFonts w:ascii="Times New Roman" w:hAnsi="Times New Roman" w:eastAsia="宋体" w:cs="Times New Roman"/>
                <w:color w:val="auto"/>
                <w:sz w:val="20"/>
                <w:szCs w:val="20"/>
              </w:rPr>
              <w:t>注：“</w:t>
            </w:r>
            <w:r>
              <w:rPr>
                <w:rFonts w:ascii="Times New Roman" w:hAnsi="Times New Roman" w:eastAsia="宋体" w:cs="Times New Roman"/>
                <w:color w:val="auto"/>
                <w:sz w:val="20"/>
                <w:szCs w:val="20"/>
              </w:rPr>
              <w:sym w:font="Wingdings" w:char="00A8"/>
            </w:r>
            <w:r>
              <w:rPr>
                <w:rFonts w:ascii="Times New Roman" w:hAnsi="Times New Roman" w:eastAsia="宋体" w:cs="Times New Roman"/>
                <w:color w:val="auto"/>
                <w:sz w:val="20"/>
                <w:szCs w:val="20"/>
              </w:rPr>
              <w:t>”为勾选项，可√；“</w:t>
            </w:r>
            <w:r>
              <w:rPr>
                <w:rFonts w:ascii="Times New Roman" w:hAnsi="Times New Roman" w:eastAsia="宋体" w:cs="Times New Roman"/>
                <w:color w:val="auto"/>
                <w:sz w:val="20"/>
                <w:szCs w:val="20"/>
                <w:u w:val="single"/>
              </w:rPr>
              <w:t xml:space="preserve">    </w:t>
            </w:r>
            <w:r>
              <w:rPr>
                <w:rFonts w:ascii="Times New Roman" w:hAnsi="Times New Roman" w:eastAsia="宋体" w:cs="Times New Roman"/>
                <w:color w:val="auto"/>
                <w:sz w:val="20"/>
                <w:szCs w:val="20"/>
              </w:rPr>
              <w:t>”为填写项。</w:t>
            </w:r>
          </w:p>
        </w:tc>
      </w:tr>
    </w:tbl>
    <w:p>
      <w:pPr>
        <w:pStyle w:val="10"/>
        <w:rPr>
          <w:color w:val="auto"/>
        </w:rPr>
        <w:sectPr>
          <w:footerReference r:id="rId5" w:type="default"/>
          <w:pgSz w:w="11906" w:h="16838"/>
          <w:pgMar w:top="1417" w:right="1417" w:bottom="1417" w:left="1417" w:header="851" w:footer="992" w:gutter="0"/>
          <w:pgNumType w:fmt="decimal"/>
          <w:cols w:space="720" w:num="1"/>
          <w:docGrid w:type="lines" w:linePitch="312" w:charSpace="0"/>
        </w:sectPr>
      </w:pPr>
      <w:bookmarkStart w:id="0" w:name="_GoBack"/>
    </w:p>
    <w:bookmarkEnd w:id="0"/>
    <w:p>
      <w:pPr>
        <w:pStyle w:val="12"/>
        <w:rPr>
          <w:rFonts w:hint="default"/>
          <w:lang w:val="en-US" w:eastAsia="zh-CN"/>
        </w:rPr>
      </w:pPr>
    </w:p>
    <w:sectPr>
      <w:pgSz w:w="11906" w:h="16838"/>
      <w:pgMar w:top="720" w:right="720" w:bottom="720" w:left="72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roman"/>
    <w:pitch w:val="default"/>
    <w:sig w:usb0="E0002EFF" w:usb1="C000785B" w:usb2="00000009" w:usb3="00000000" w:csb0="400001FF" w:csb1="FFFF0000"/>
  </w:font>
  <w:font w:name="宋体">
    <w:panose1 w:val="02010600030101010101"/>
    <w:charset w:val="02"/>
    <w:family w:val="roman"/>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Wingdings 2">
    <w:panose1 w:val="05020102010507070707"/>
    <w:charset w:val="00"/>
    <w:family w:val="auto"/>
    <w:pitch w:val="default"/>
    <w:sig w:usb0="00000000" w:usb1="00000000" w:usb2="00000000" w:usb3="00000000" w:csb0="8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rPr>
        <w:rStyle w:val="8"/>
        <w:rFonts w:hint="eastAsia"/>
      </w:rPr>
    </w:pPr>
  </w:p>
  <w:p>
    <w:pPr>
      <w:pStyle w:val="4"/>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widowControl/>
      <w:snapToGrid w:val="0"/>
      <w:jc w:val="left"/>
      <w:rPr>
        <w:rFonts w:ascii="Times New Roman" w:hAnsi="Times New Roman" w:eastAsia="宋体" w:cs="Times New Roman"/>
        <w:kern w:val="0"/>
        <w:sz w:val="18"/>
        <w:szCs w:val="20"/>
        <w:lang w:val="en-US" w:eastAsia="zh-CN" w:bidi="ar-SA"/>
      </w:rPr>
    </w:pPr>
    <w:r>
      <w:rPr>
        <w:rFonts w:ascii="Times New Roman" w:hAnsi="Times New Roman" w:eastAsia="宋体" w:cs="Times New Roman"/>
        <w:kern w:val="0"/>
        <w:sz w:val="18"/>
        <w:szCs w:val="20"/>
        <w:lang w:val="en-US" w:eastAsia="zh-CN" w:bidi="ar-SA"/>
      </w:rPr>
      <mc:AlternateContent>
        <mc:Choice Requires="wps">
          <w:drawing>
            <wp:anchor distT="0" distB="0" distL="114300" distR="114300" simplePos="0" relativeHeight="251765760" behindDoc="0" locked="0" layoutInCell="1" allowOverlap="1">
              <wp:simplePos x="0" y="0"/>
              <wp:positionH relativeFrom="margin">
                <wp:align>center</wp:align>
              </wp:positionH>
              <wp:positionV relativeFrom="paragraph">
                <wp:posOffset>0</wp:posOffset>
              </wp:positionV>
              <wp:extent cx="1828800" cy="1828800"/>
              <wp:effectExtent l="0" t="0" r="0" b="0"/>
              <wp:wrapNone/>
              <wp:docPr id="47" name="文本框 4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pPr>
                            <w:widowControl/>
                            <w:snapToGrid w:val="0"/>
                            <w:jc w:val="left"/>
                            <w:rPr>
                              <w:rFonts w:hint="eastAsia" w:ascii="Times New Roman" w:hAnsi="Times New Roman" w:eastAsia="宋体" w:cs="Times New Roman"/>
                              <w:kern w:val="0"/>
                              <w:sz w:val="18"/>
                              <w:szCs w:val="20"/>
                              <w:lang w:val="en-US" w:eastAsia="zh-CN" w:bidi="ar-SA"/>
                            </w:rPr>
                          </w:pPr>
                          <w:r>
                            <w:rPr>
                              <w:rFonts w:hint="eastAsia" w:ascii="Times New Roman" w:hAnsi="Times New Roman" w:eastAsia="宋体" w:cs="Times New Roman"/>
                              <w:kern w:val="0"/>
                              <w:sz w:val="18"/>
                              <w:szCs w:val="20"/>
                              <w:lang w:val="en-US" w:eastAsia="zh-CN" w:bidi="ar-SA"/>
                            </w:rPr>
                            <w:fldChar w:fldCharType="begin"/>
                          </w:r>
                          <w:r>
                            <w:rPr>
                              <w:rFonts w:hint="eastAsia" w:ascii="Times New Roman" w:hAnsi="Times New Roman" w:eastAsia="宋体" w:cs="Times New Roman"/>
                              <w:kern w:val="0"/>
                              <w:sz w:val="18"/>
                              <w:szCs w:val="20"/>
                              <w:lang w:val="en-US" w:eastAsia="zh-CN" w:bidi="ar-SA"/>
                            </w:rPr>
                            <w:instrText xml:space="preserve"> PAGE  \* MERGEFORMAT </w:instrText>
                          </w:r>
                          <w:r>
                            <w:rPr>
                              <w:rFonts w:hint="eastAsia" w:ascii="Times New Roman" w:hAnsi="Times New Roman" w:eastAsia="宋体" w:cs="Times New Roman"/>
                              <w:kern w:val="0"/>
                              <w:sz w:val="18"/>
                              <w:szCs w:val="20"/>
                              <w:lang w:val="en-US" w:eastAsia="zh-CN" w:bidi="ar-SA"/>
                            </w:rPr>
                            <w:fldChar w:fldCharType="separate"/>
                          </w:r>
                          <w:r>
                            <w:rPr>
                              <w:rFonts w:hint="eastAsia" w:ascii="Times New Roman" w:hAnsi="Times New Roman" w:eastAsia="宋体" w:cs="Times New Roman"/>
                              <w:kern w:val="0"/>
                              <w:sz w:val="18"/>
                              <w:szCs w:val="20"/>
                              <w:lang w:val="en-US" w:eastAsia="zh-CN" w:bidi="ar-SA"/>
                            </w:rPr>
                            <w:t>0</w:t>
                          </w:r>
                          <w:r>
                            <w:rPr>
                              <w:rFonts w:hint="eastAsia" w:ascii="Times New Roman" w:hAnsi="Times New Roman" w:eastAsia="宋体" w:cs="Times New Roman"/>
                              <w:kern w:val="0"/>
                              <w:sz w:val="18"/>
                              <w:szCs w:val="20"/>
                              <w:lang w:val="en-US" w:eastAsia="zh-CN" w:bidi="ar-SA"/>
                            </w:rPr>
                            <w:fldChar w:fldCharType="end"/>
                          </w:r>
                        </w:p>
                      </w:txbxContent>
                    </wps:txbx>
                    <wps:bodyPr wrap="none" lIns="0" tIns="0" rIns="0" bIns="0" upright="0">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765760;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">
              <v:fill on="f" focussize="0,0"/>
              <v:stroke on="f"/>
              <v:imagedata o:title=""/>
              <o:lock v:ext="edit" aspectratio="f"/>
              <v:textbox inset="0mm,0mm,0mm,0mm" style="mso-fit-shape-to-text:t;">
                <w:txbxContent>
                  <w:p>
                    <w:pPr>
                      <w:widowControl/>
                      <w:snapToGrid w:val="0"/>
                      <w:jc w:val="left"/>
                      <w:rPr>
                        <w:rFonts w:hint="eastAsia" w:ascii="Times New Roman" w:hAnsi="Times New Roman" w:eastAsia="宋体" w:cs="Times New Roman"/>
                        <w:kern w:val="0"/>
                        <w:sz w:val="18"/>
                        <w:szCs w:val="20"/>
                        <w:lang w:val="en-US" w:eastAsia="zh-CN" w:bidi="ar-SA"/>
                      </w:rPr>
                    </w:pPr>
                    <w:r>
                      <w:rPr>
                        <w:rFonts w:hint="eastAsia" w:ascii="Times New Roman" w:hAnsi="Times New Roman" w:eastAsia="宋体" w:cs="Times New Roman"/>
                        <w:kern w:val="0"/>
                        <w:sz w:val="18"/>
                        <w:szCs w:val="20"/>
                        <w:lang w:val="en-US" w:eastAsia="zh-CN" w:bidi="ar-SA"/>
                      </w:rPr>
                      <w:fldChar w:fldCharType="begin"/>
                    </w:r>
                    <w:r>
                      <w:rPr>
                        <w:rFonts w:hint="eastAsia" w:ascii="Times New Roman" w:hAnsi="Times New Roman" w:eastAsia="宋体" w:cs="Times New Roman"/>
                        <w:kern w:val="0"/>
                        <w:sz w:val="18"/>
                        <w:szCs w:val="20"/>
                        <w:lang w:val="en-US" w:eastAsia="zh-CN" w:bidi="ar-SA"/>
                      </w:rPr>
                      <w:instrText xml:space="preserve"> PAGE  \* MERGEFORMAT </w:instrText>
                    </w:r>
                    <w:r>
                      <w:rPr>
                        <w:rFonts w:hint="eastAsia" w:ascii="Times New Roman" w:hAnsi="Times New Roman" w:eastAsia="宋体" w:cs="Times New Roman"/>
                        <w:kern w:val="0"/>
                        <w:sz w:val="18"/>
                        <w:szCs w:val="20"/>
                        <w:lang w:val="en-US" w:eastAsia="zh-CN" w:bidi="ar-SA"/>
                      </w:rPr>
                      <w:fldChar w:fldCharType="separate"/>
                    </w:r>
                    <w:r>
                      <w:rPr>
                        <w:rFonts w:hint="eastAsia" w:ascii="Times New Roman" w:hAnsi="Times New Roman" w:eastAsia="宋体" w:cs="Times New Roman"/>
                        <w:kern w:val="0"/>
                        <w:sz w:val="18"/>
                        <w:szCs w:val="20"/>
                        <w:lang w:val="en-US" w:eastAsia="zh-CN" w:bidi="ar-SA"/>
                      </w:rPr>
                      <w:t>0</w:t>
                    </w:r>
                    <w:r>
                      <w:rPr>
                        <w:rFonts w:hint="eastAsia" w:ascii="Times New Roman" w:hAnsi="Times New Roman" w:eastAsia="宋体" w:cs="Times New Roman"/>
                        <w:kern w:val="0"/>
                        <w:sz w:val="18"/>
                        <w:szCs w:val="20"/>
                        <w:lang w:val="en-US" w:eastAsia="zh-CN" w:bidi="ar-SA"/>
                      </w:rPr>
                      <w:fldChar w:fldCharType="end"/>
                    </w:r>
                  </w:p>
                </w:txbxContent>
              </v:textbox>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widowControl/>
      <w:snapToGrid w:val="0"/>
      <w:jc w:val="left"/>
      <w:rPr>
        <w:rFonts w:ascii="Times New Roman" w:hAnsi="Times New Roman" w:eastAsia="宋体" w:cs="Times New Roman"/>
        <w:kern w:val="0"/>
        <w:sz w:val="18"/>
        <w:szCs w:val="20"/>
        <w:lang w:val="en-US" w:eastAsia="zh-CN" w:bidi="ar-SA"/>
      </w:rPr>
    </w:pPr>
  </w:p>
</w:ftr>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Hygge">
    <w15:presenceInfo w15:providerId="WPS Office" w15:userId="1081364804"/>
  </w15:person>
  <w15:person w15:author="algone">
    <w15:presenceInfo w15:providerId="None" w15:userId="algon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hdrShapeDefaults>
    <o:shapelayout v:ext="edit">
      <o:idmap v:ext="edit" data="2"/>
    </o:shapelayout>
  </w:hdrShapeDefaults>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513F3A21"/>
    <w:rsid w:val="008B7E8C"/>
    <w:rsid w:val="018D298C"/>
    <w:rsid w:val="044B266F"/>
    <w:rsid w:val="04BB786A"/>
    <w:rsid w:val="05CC6011"/>
    <w:rsid w:val="06123755"/>
    <w:rsid w:val="07B01CEF"/>
    <w:rsid w:val="0AF44E8F"/>
    <w:rsid w:val="0B1B2D4E"/>
    <w:rsid w:val="10354370"/>
    <w:rsid w:val="152837A2"/>
    <w:rsid w:val="15494297"/>
    <w:rsid w:val="15DC6C55"/>
    <w:rsid w:val="16030262"/>
    <w:rsid w:val="1672253D"/>
    <w:rsid w:val="16E807A1"/>
    <w:rsid w:val="17016961"/>
    <w:rsid w:val="17F827DA"/>
    <w:rsid w:val="18627C94"/>
    <w:rsid w:val="18797F72"/>
    <w:rsid w:val="1A046873"/>
    <w:rsid w:val="1A516F94"/>
    <w:rsid w:val="1BA86D8A"/>
    <w:rsid w:val="1CC96B18"/>
    <w:rsid w:val="1CD473FA"/>
    <w:rsid w:val="1D785044"/>
    <w:rsid w:val="1EE33310"/>
    <w:rsid w:val="1F9D3293"/>
    <w:rsid w:val="200323B4"/>
    <w:rsid w:val="209A6A2C"/>
    <w:rsid w:val="219F1805"/>
    <w:rsid w:val="23A025B3"/>
    <w:rsid w:val="254747FA"/>
    <w:rsid w:val="26366B21"/>
    <w:rsid w:val="26CA7884"/>
    <w:rsid w:val="27B45231"/>
    <w:rsid w:val="28765761"/>
    <w:rsid w:val="290613E5"/>
    <w:rsid w:val="2B801A73"/>
    <w:rsid w:val="2E6842C3"/>
    <w:rsid w:val="2EC05E79"/>
    <w:rsid w:val="2FC94534"/>
    <w:rsid w:val="31584F08"/>
    <w:rsid w:val="32582FD1"/>
    <w:rsid w:val="35BC5A83"/>
    <w:rsid w:val="36ED6D80"/>
    <w:rsid w:val="38534ACF"/>
    <w:rsid w:val="38607C7B"/>
    <w:rsid w:val="38B571F6"/>
    <w:rsid w:val="396A42E7"/>
    <w:rsid w:val="3A0A0B13"/>
    <w:rsid w:val="3C2B381C"/>
    <w:rsid w:val="3DD72B3F"/>
    <w:rsid w:val="410042D0"/>
    <w:rsid w:val="41CB3163"/>
    <w:rsid w:val="49282D9F"/>
    <w:rsid w:val="4B6A5392"/>
    <w:rsid w:val="4BDB49DB"/>
    <w:rsid w:val="4C550661"/>
    <w:rsid w:val="4CCB3BB8"/>
    <w:rsid w:val="4CDE2E60"/>
    <w:rsid w:val="4D875820"/>
    <w:rsid w:val="4EA43599"/>
    <w:rsid w:val="50D6522C"/>
    <w:rsid w:val="513F3A21"/>
    <w:rsid w:val="55AE317E"/>
    <w:rsid w:val="57844583"/>
    <w:rsid w:val="58D72ED4"/>
    <w:rsid w:val="5AB75127"/>
    <w:rsid w:val="5C1E3F73"/>
    <w:rsid w:val="5C7D5C66"/>
    <w:rsid w:val="5DE043C2"/>
    <w:rsid w:val="5EB56089"/>
    <w:rsid w:val="6042429A"/>
    <w:rsid w:val="614C48E6"/>
    <w:rsid w:val="66FE46BC"/>
    <w:rsid w:val="6AE74D79"/>
    <w:rsid w:val="6B024E43"/>
    <w:rsid w:val="6C49359D"/>
    <w:rsid w:val="6DFD73A7"/>
    <w:rsid w:val="6F5B5A03"/>
    <w:rsid w:val="71892AEB"/>
    <w:rsid w:val="7236313B"/>
    <w:rsid w:val="72505D07"/>
    <w:rsid w:val="72ED3CA8"/>
    <w:rsid w:val="740A5905"/>
    <w:rsid w:val="75B843BB"/>
    <w:rsid w:val="76253E7D"/>
    <w:rsid w:val="77603D97"/>
    <w:rsid w:val="79EA710A"/>
    <w:rsid w:val="7A936FD5"/>
    <w:rsid w:val="7AD10EB2"/>
    <w:rsid w:val="7AF738D6"/>
    <w:rsid w:val="7AF929DE"/>
    <w:rsid w:val="7B2303B5"/>
    <w:rsid w:val="7B771D4B"/>
    <w:rsid w:val="7D0B55DF"/>
    <w:rsid w:val="7D187708"/>
    <w:rsid w:val="7DA71692"/>
    <w:rsid w:val="7ED9336C"/>
    <w:rsid w:val="7F3D108D"/>
    <w:rsid w:val="7F4717D6"/>
  </w:rsids>
  <m:mathPr>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heme="minorHAnsi" w:hAnsiTheme="minorHAnsi" w:eastAsiaTheme="minorEastAsia" w:cstheme="minorBidi"/>
      <w:kern w:val="2"/>
      <w:sz w:val="21"/>
      <w:szCs w:val="24"/>
      <w:lang w:val="en-US" w:eastAsia="zh-CN" w:bidi="ar-SA"/>
    </w:rPr>
  </w:style>
  <w:style w:type="paragraph" w:styleId="2">
    <w:name w:val="heading 1"/>
    <w:basedOn w:val="1"/>
    <w:next w:val="1"/>
    <w:qFormat/>
    <w:uiPriority w:val="0"/>
    <w:pPr>
      <w:keepNext/>
      <w:keepLines/>
      <w:spacing w:before="340" w:after="330" w:line="576" w:lineRule="auto"/>
      <w:outlineLvl w:val="0"/>
    </w:pPr>
    <w:rPr>
      <w:b/>
      <w:bCs/>
      <w:kern w:val="44"/>
      <w:sz w:val="44"/>
      <w:szCs w:val="44"/>
    </w:rPr>
  </w:style>
  <w:style w:type="character" w:default="1" w:styleId="7">
    <w:name w:val="Default Paragraph Font"/>
    <w:semiHidden/>
    <w:qFormat/>
    <w:uiPriority w:val="0"/>
  </w:style>
  <w:style w:type="table" w:default="1" w:styleId="6">
    <w:name w:val="Normal Table"/>
    <w:semiHidden/>
    <w:qFormat/>
    <w:uiPriority w:val="0"/>
    <w:tblPr>
      <w:tblCellMar>
        <w:top w:w="0" w:type="dxa"/>
        <w:left w:w="108" w:type="dxa"/>
        <w:bottom w:w="0" w:type="dxa"/>
        <w:right w:w="108" w:type="dxa"/>
      </w:tblCellMar>
    </w:tblPr>
  </w:style>
  <w:style w:type="paragraph" w:styleId="3">
    <w:name w:val="annotation text"/>
    <w:basedOn w:val="1"/>
    <w:qFormat/>
    <w:uiPriority w:val="0"/>
    <w:pPr>
      <w:jc w:val="left"/>
    </w:pPr>
  </w:style>
  <w:style w:type="paragraph" w:styleId="4">
    <w:name w:val="footer"/>
    <w:basedOn w:val="1"/>
    <w:qFormat/>
    <w:uiPriority w:val="0"/>
    <w:pPr>
      <w:tabs>
        <w:tab w:val="center" w:pos="4153"/>
        <w:tab w:val="right" w:pos="8306"/>
      </w:tabs>
      <w:snapToGrid w:val="0"/>
      <w:jc w:val="left"/>
    </w:pPr>
    <w:rPr>
      <w:sz w:val="18"/>
      <w:szCs w:val="20"/>
    </w:rPr>
  </w:style>
  <w:style w:type="paragraph" w:styleId="5">
    <w:name w:val="header"/>
    <w:basedOn w:val="1"/>
    <w:qFormat/>
    <w:uiPriority w:val="0"/>
    <w:pPr>
      <w:pBdr>
        <w:bottom w:val="single" w:color="auto" w:sz="6" w:space="1"/>
      </w:pBdr>
      <w:tabs>
        <w:tab w:val="center" w:pos="4153"/>
        <w:tab w:val="right" w:pos="8306"/>
      </w:tabs>
      <w:snapToGrid w:val="0"/>
      <w:jc w:val="center"/>
    </w:pPr>
    <w:rPr>
      <w:sz w:val="18"/>
      <w:szCs w:val="18"/>
    </w:rPr>
  </w:style>
  <w:style w:type="character" w:styleId="8">
    <w:name w:val="page number"/>
    <w:basedOn w:val="7"/>
    <w:qFormat/>
    <w:uiPriority w:val="0"/>
  </w:style>
  <w:style w:type="character" w:styleId="9">
    <w:name w:val="Hyperlink"/>
    <w:basedOn w:val="7"/>
    <w:qFormat/>
    <w:uiPriority w:val="0"/>
    <w:rPr>
      <w:color w:val="0000FF"/>
      <w:u w:val="single"/>
    </w:rPr>
  </w:style>
  <w:style w:type="paragraph" w:customStyle="1" w:styleId="10">
    <w:name w:val="Default"/>
    <w:next w:val="11"/>
    <w:qFormat/>
    <w:uiPriority w:val="0"/>
    <w:pPr>
      <w:widowControl w:val="0"/>
      <w:autoSpaceDE w:val="0"/>
      <w:autoSpaceDN w:val="0"/>
      <w:adjustRightInd w:val="0"/>
      <w:jc w:val="both"/>
      <w:textAlignment w:val="baseline"/>
    </w:pPr>
    <w:rPr>
      <w:rFonts w:ascii="宋体" w:hAnsi="Courier New" w:eastAsia="宋体" w:cs="Times New Roman"/>
      <w:kern w:val="2"/>
      <w:sz w:val="21"/>
      <w:szCs w:val="22"/>
      <w:lang w:val="en-US" w:eastAsia="zh-CN" w:bidi="ar-SA"/>
    </w:rPr>
  </w:style>
  <w:style w:type="paragraph" w:customStyle="1" w:styleId="11">
    <w:name w:val="正文文字 6"/>
    <w:next w:val="1"/>
    <w:qFormat/>
    <w:uiPriority w:val="0"/>
    <w:pPr>
      <w:widowControl w:val="0"/>
      <w:ind w:left="240"/>
      <w:jc w:val="both"/>
    </w:pPr>
    <w:rPr>
      <w:rFonts w:ascii="宋体" w:hAnsi="Times New Roman" w:eastAsia="宋体" w:cs="Times New Roman"/>
      <w:b/>
      <w:bCs/>
      <w:kern w:val="2"/>
      <w:sz w:val="32"/>
      <w:szCs w:val="32"/>
      <w:lang w:val="en-US" w:eastAsia="zh-CN" w:bidi="ar-SA"/>
    </w:rPr>
  </w:style>
  <w:style w:type="paragraph" w:customStyle="1" w:styleId="12">
    <w:name w:val="正文 首行缩进:  2 字符"/>
    <w:basedOn w:val="1"/>
    <w:qFormat/>
    <w:uiPriority w:val="0"/>
    <w:pPr>
      <w:spacing w:before="0" w:line="240" w:lineRule="auto"/>
      <w:ind w:firstLine="579" w:firstLineChars="200"/>
    </w:pPr>
    <w:rPr>
      <w:rFonts w:ascii="Times New Roman" w:hAnsi="Times New Roman" w:cs="宋体"/>
      <w:sz w:val="28"/>
      <w:szCs w:val="20"/>
    </w:rPr>
  </w:style>
  <w:style w:type="paragraph" w:customStyle="1" w:styleId="13">
    <w:name w:val="纯文本1"/>
    <w:qFormat/>
    <w:uiPriority w:val="0"/>
    <w:pPr>
      <w:widowControl w:val="0"/>
      <w:adjustRightInd w:val="0"/>
      <w:jc w:val="both"/>
      <w:textAlignment w:val="baseline"/>
    </w:pPr>
    <w:rPr>
      <w:rFonts w:ascii="宋体" w:hAnsi="Courier New" w:eastAsia="宋体" w:cs="Times New Roman"/>
      <w:kern w:val="2"/>
      <w:sz w:val="21"/>
      <w:szCs w:val="24"/>
      <w:lang w:val="en-US" w:eastAsia="zh-CN" w:bidi="ar-SA"/>
    </w:rPr>
  </w:style>
  <w:style w:type="paragraph" w:customStyle="1" w:styleId="14">
    <w:name w:val="表格题名"/>
    <w:qFormat/>
    <w:uiPriority w:val="0"/>
    <w:pPr>
      <w:widowControl w:val="0"/>
      <w:adjustRightInd w:val="0"/>
      <w:snapToGrid w:val="0"/>
      <w:spacing w:line="360" w:lineRule="auto"/>
      <w:jc w:val="center"/>
      <w:textAlignment w:val="baseline"/>
    </w:pPr>
    <w:rPr>
      <w:rFonts w:ascii="Calibri" w:hAnsi="Calibri" w:eastAsia="宋体" w:cs="Times New Roman"/>
      <w:b/>
      <w:kern w:val="0"/>
      <w:sz w:val="21"/>
      <w:szCs w:val="24"/>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image" Target="media/image3.jpeg"/><Relationship Id="rId8" Type="http://schemas.openxmlformats.org/officeDocument/2006/relationships/image" Target="media/image2.jpeg"/><Relationship Id="rId7" Type="http://schemas.openxmlformats.org/officeDocument/2006/relationships/image" Target="media/image1.emf"/><Relationship Id="rId6" Type="http://schemas.openxmlformats.org/officeDocument/2006/relationships/theme" Target="theme/theme1.xml"/><Relationship Id="rId5" Type="http://schemas.openxmlformats.org/officeDocument/2006/relationships/footer" Target="footer3.xml"/><Relationship Id="rId4" Type="http://schemas.openxmlformats.org/officeDocument/2006/relationships/footer" Target="footer2.xml"/><Relationship Id="rId30" Type="http://schemas.microsoft.com/office/2011/relationships/people" Target="people.xml"/><Relationship Id="rId3" Type="http://schemas.openxmlformats.org/officeDocument/2006/relationships/footer" Target="footer1.xml"/><Relationship Id="rId29" Type="http://schemas.openxmlformats.org/officeDocument/2006/relationships/fontTable" Target="fontTable.xml"/><Relationship Id="rId28" Type="http://schemas.openxmlformats.org/officeDocument/2006/relationships/customXml" Target="../customXml/item1.xml"/><Relationship Id="rId27" Type="http://schemas.openxmlformats.org/officeDocument/2006/relationships/image" Target="media/image21.png"/><Relationship Id="rId26" Type="http://schemas.openxmlformats.org/officeDocument/2006/relationships/image" Target="media/image20.jpeg"/><Relationship Id="rId25" Type="http://schemas.openxmlformats.org/officeDocument/2006/relationships/image" Target="media/image19.png"/><Relationship Id="rId24" Type="http://schemas.openxmlformats.org/officeDocument/2006/relationships/image" Target="media/image18.png"/><Relationship Id="rId23" Type="http://schemas.openxmlformats.org/officeDocument/2006/relationships/image" Target="media/image17.png"/><Relationship Id="rId22" Type="http://schemas.openxmlformats.org/officeDocument/2006/relationships/image" Target="media/image16.png"/><Relationship Id="rId21" Type="http://schemas.openxmlformats.org/officeDocument/2006/relationships/image" Target="media/image15.png"/><Relationship Id="rId20" Type="http://schemas.openxmlformats.org/officeDocument/2006/relationships/image" Target="media/image14.png"/><Relationship Id="rId2" Type="http://schemas.openxmlformats.org/officeDocument/2006/relationships/settings" Target="settings.xml"/><Relationship Id="rId19" Type="http://schemas.openxmlformats.org/officeDocument/2006/relationships/image" Target="media/image13.png"/><Relationship Id="rId18" Type="http://schemas.openxmlformats.org/officeDocument/2006/relationships/image" Target="media/image12.png"/><Relationship Id="rId17" Type="http://schemas.openxmlformats.org/officeDocument/2006/relationships/image" Target="media/image11.png"/><Relationship Id="rId16" Type="http://schemas.openxmlformats.org/officeDocument/2006/relationships/image" Target="media/image10.png"/><Relationship Id="rId15" Type="http://schemas.openxmlformats.org/officeDocument/2006/relationships/image" Target="media/image9.png"/><Relationship Id="rId14" Type="http://schemas.openxmlformats.org/officeDocument/2006/relationships/image" Target="media/image8.png"/><Relationship Id="rId13" Type="http://schemas.openxmlformats.org/officeDocument/2006/relationships/image" Target="media/image7.png"/><Relationship Id="rId12" Type="http://schemas.openxmlformats.org/officeDocument/2006/relationships/image" Target="media/image6.png"/><Relationship Id="rId11" Type="http://schemas.openxmlformats.org/officeDocument/2006/relationships/image" Target="media/image5.png"/><Relationship Id="rId10" Type="http://schemas.openxmlformats.org/officeDocument/2006/relationships/image" Target="media/image4.jpe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TotalTime>18</TotalTime>
  <ScaleCrop>false</ScaleCrop>
  <LinksUpToDate>false</LinksUpToDate>
  <CharactersWithSpaces>0</CharactersWithSpaces>
  <Application>WPS Office_11.1.0.9192_F1E327BC-269C-435d-A152-05C5408002CA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2018-06-09T05:25:00Z</dcterms:created>
  <dc:creator>李云</dc:creator>
  <cp:lastModifiedBy>rain_crow</cp:lastModifiedBy>
  <dcterms:modified xsi:type="dcterms:W3CDTF">2021-03-25T10:20:18Z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2052-11.1.0.9192</vt:lpwstr>
  </property>
</Properties>
</file>