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b w:val="0"/>
          <w:bCs w:val="0"/>
          <w:sz w:val="32"/>
          <w:szCs w:val="32"/>
          <w:lang w:val="en-US" w:eastAsia="zh-CN"/>
          <w:rPrChange w:id="0" w:author="孙靖" w:date="2026-07-07T17:05:54Z">
            <w:rPr>
              <w:rFonts w:hint="default" w:ascii="Times New Roman" w:hAnsi="Times New Roman" w:eastAsia="仿宋_GB2312" w:cs="Times New Roman"/>
              <w:b/>
              <w:bCs/>
              <w:sz w:val="32"/>
              <w:szCs w:val="32"/>
              <w:lang w:val="en-US" w:eastAsia="zh-CN"/>
            </w:rPr>
          </w:rPrChange>
        </w:rPr>
      </w:pPr>
      <w:r>
        <w:rPr>
          <w:rFonts w:hint="eastAsia" w:ascii="黑体" w:hAnsi="黑体" w:eastAsia="黑体" w:cs="黑体"/>
          <w:b w:val="0"/>
          <w:bCs w:val="0"/>
          <w:color w:val="auto"/>
          <w:kern w:val="2"/>
          <w:sz w:val="32"/>
          <w:szCs w:val="32"/>
          <w:lang w:val="en-US" w:eastAsia="zh-CN" w:bidi="ar"/>
          <w:rPrChange w:id="1" w:author="孙靖" w:date="2026-07-07T17:05:54Z">
            <w:rPr>
              <w:rFonts w:hint="default" w:ascii="Times New Roman" w:hAnsi="Times New Roman" w:eastAsia="仿宋_GB2312" w:cs="Times New Roman"/>
              <w:b/>
              <w:bCs/>
              <w:color w:val="auto"/>
              <w:kern w:val="2"/>
              <w:sz w:val="32"/>
              <w:szCs w:val="32"/>
              <w:lang w:val="en-US" w:eastAsia="zh-CN" w:bidi="ar"/>
            </w:rPr>
          </w:rPrChange>
        </w:rPr>
        <w:t>附件</w:t>
      </w:r>
      <w:del w:id="2" w:author="lenovo" w:date="2026-07-13T15:38:35Z">
        <w:r>
          <w:rPr>
            <w:rFonts w:hint="eastAsia" w:ascii="黑体" w:hAnsi="黑体" w:eastAsia="黑体" w:cs="黑体"/>
            <w:b w:val="0"/>
            <w:bCs w:val="0"/>
            <w:color w:val="auto"/>
            <w:kern w:val="2"/>
            <w:sz w:val="32"/>
            <w:szCs w:val="32"/>
            <w:lang w:val="en-US" w:eastAsia="zh-CN" w:bidi="ar"/>
            <w:rPrChange w:id="3" w:author="孙靖" w:date="2026-07-07T17:05:54Z">
              <w:rPr>
                <w:rFonts w:hint="default" w:ascii="Times New Roman" w:hAnsi="Times New Roman" w:eastAsia="仿宋_GB2312" w:cs="Times New Roman"/>
                <w:b/>
                <w:bCs/>
                <w:color w:val="auto"/>
                <w:kern w:val="2"/>
                <w:sz w:val="32"/>
                <w:szCs w:val="32"/>
                <w:lang w:val="en-US" w:eastAsia="zh-CN" w:bidi="ar"/>
              </w:rPr>
            </w:rPrChange>
          </w:rPr>
          <w:delText>5</w:delText>
        </w:r>
      </w:del>
      <w:ins w:id="5" w:author="lenovo" w:date="2026-07-13T15:38:35Z">
        <w:r>
          <w:rPr>
            <w:rFonts w:hint="eastAsia" w:ascii="黑体" w:hAnsi="黑体" w:eastAsia="黑体" w:cs="黑体"/>
            <w:b w:val="0"/>
            <w:bCs w:val="0"/>
            <w:color w:val="auto"/>
            <w:kern w:val="2"/>
            <w:sz w:val="32"/>
            <w:szCs w:val="32"/>
            <w:lang w:val="en-US" w:eastAsia="zh-CN" w:bidi="ar"/>
          </w:rPr>
          <w:t>6</w:t>
        </w:r>
      </w:ins>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Times New Roman" w:hAnsi="Times New Roman" w:eastAsia="方正小标宋简体" w:cs="Times New Roman"/>
          <w:sz w:val="44"/>
          <w:szCs w:val="44"/>
          <w:lang w:val="en-US" w:eastAsia="zh-CN"/>
        </w:rPr>
        <w:pPrChange w:id="6" w:author="孙靖" w:date="2026-07-07T17:06:02Z">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pPr>
        </w:pPrChange>
      </w:pPr>
      <w:r>
        <w:rPr>
          <w:rFonts w:hint="default" w:ascii="Times New Roman" w:hAnsi="Times New Roman" w:eastAsia="方正小标宋简体" w:cs="Times New Roman"/>
          <w:sz w:val="44"/>
          <w:szCs w:val="44"/>
          <w:lang w:eastAsia="zh-CN"/>
        </w:rPr>
        <w:t>省级</w:t>
      </w:r>
      <w:r>
        <w:rPr>
          <w:rFonts w:hint="default" w:ascii="Times New Roman" w:hAnsi="Times New Roman" w:eastAsia="方正小标宋简体" w:cs="Times New Roman"/>
          <w:sz w:val="44"/>
          <w:szCs w:val="44"/>
        </w:rPr>
        <w:t>产业有序转移资金项目</w:t>
      </w:r>
      <w:r>
        <w:rPr>
          <w:rFonts w:hint="default" w:ascii="Times New Roman" w:hAnsi="Times New Roman" w:eastAsia="方正小标宋简体" w:cs="Times New Roman"/>
          <w:b w:val="0"/>
          <w:bCs w:val="0"/>
          <w:sz w:val="44"/>
          <w:szCs w:val="44"/>
          <w:lang w:val="en-US" w:eastAsia="zh-CN"/>
        </w:rPr>
        <w:t>申报承诺书</w:t>
      </w:r>
    </w:p>
    <w:tbl>
      <w:tblPr>
        <w:tblStyle w:val="5"/>
        <w:tblW w:w="99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7" w:author="孙靖" w:date="2026-07-07T17:05:57Z">
          <w:tblPr>
            <w:tblStyle w:val="5"/>
            <w:tblW w:w="9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75"/>
        <w:gridCol w:w="2186"/>
        <w:gridCol w:w="2520"/>
        <w:gridCol w:w="2770"/>
        <w:tblGridChange w:id="8">
          <w:tblGrid>
            <w:gridCol w:w="2475"/>
            <w:gridCol w:w="2186"/>
            <w:gridCol w:w="2520"/>
            <w:gridCol w:w="277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trPr>
        <w:tc>
          <w:tcPr>
            <w:tcW w:w="2475" w:type="dxa"/>
            <w:tcPrChange w:id="10" w:author="孙靖" w:date="2026-07-07T17:05:57Z">
              <w:tcPr>
                <w:tcW w:w="2475"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项目申报单位</w:t>
            </w:r>
          </w:p>
        </w:tc>
        <w:tc>
          <w:tcPr>
            <w:tcW w:w="2186" w:type="dxa"/>
            <w:tcPrChange w:id="11" w:author="孙靖" w:date="2026-07-07T17:05:57Z">
              <w:tcPr>
                <w:tcW w:w="2186"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Change w:id="12" w:author="孙靖" w:date="2026-07-07T17:05:57Z">
              <w:tcPr>
                <w:tcW w:w="252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统一社会信用代码</w:t>
            </w:r>
          </w:p>
        </w:tc>
        <w:tc>
          <w:tcPr>
            <w:tcW w:w="2770" w:type="dxa"/>
            <w:tcPrChange w:id="13" w:author="孙靖" w:date="2026-07-07T17:05:57Z">
              <w:tcPr>
                <w:tcW w:w="277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4"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trPr>
        <w:tc>
          <w:tcPr>
            <w:tcW w:w="2475" w:type="dxa"/>
            <w:tcPrChange w:id="15" w:author="孙靖" w:date="2026-07-07T17:05:57Z">
              <w:tcPr>
                <w:tcW w:w="2475"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项目名称</w:t>
            </w:r>
          </w:p>
        </w:tc>
        <w:tc>
          <w:tcPr>
            <w:tcW w:w="2186" w:type="dxa"/>
            <w:tcPrChange w:id="16" w:author="孙靖" w:date="2026-07-07T17:05:57Z">
              <w:tcPr>
                <w:tcW w:w="2186"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Change w:id="17" w:author="孙靖" w:date="2026-07-07T17:05:57Z">
              <w:tcPr>
                <w:tcW w:w="252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项目所在地</w:t>
            </w:r>
          </w:p>
        </w:tc>
        <w:tc>
          <w:tcPr>
            <w:tcW w:w="2770" w:type="dxa"/>
            <w:tcPrChange w:id="18" w:author="孙靖" w:date="2026-07-07T17:05:57Z">
              <w:tcPr>
                <w:tcW w:w="277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9"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trPr>
        <w:tc>
          <w:tcPr>
            <w:tcW w:w="2475" w:type="dxa"/>
            <w:tcPrChange w:id="20" w:author="孙靖" w:date="2026-07-07T17:05:57Z">
              <w:tcPr>
                <w:tcW w:w="2475"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项目总投资额</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（万元）</w:t>
            </w:r>
          </w:p>
        </w:tc>
        <w:tc>
          <w:tcPr>
            <w:tcW w:w="2186" w:type="dxa"/>
            <w:tcPrChange w:id="21" w:author="孙靖" w:date="2026-07-07T17:05:57Z">
              <w:tcPr>
                <w:tcW w:w="2186"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（标准厂房奖励资金方向此项不填）</w:t>
            </w:r>
          </w:p>
        </w:tc>
        <w:tc>
          <w:tcPr>
            <w:tcW w:w="2520" w:type="dxa"/>
            <w:tcPrChange w:id="22" w:author="孙靖" w:date="2026-07-07T17:05:57Z">
              <w:tcPr>
                <w:tcW w:w="252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申请奖补资金</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（万元）</w:t>
            </w:r>
          </w:p>
        </w:tc>
        <w:tc>
          <w:tcPr>
            <w:tcW w:w="2770" w:type="dxa"/>
            <w:tcPrChange w:id="23" w:author="孙靖" w:date="2026-07-07T17:05:57Z">
              <w:tcPr>
                <w:tcW w:w="277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4"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trPr>
        <w:tc>
          <w:tcPr>
            <w:tcW w:w="2475" w:type="dxa"/>
            <w:tcPrChange w:id="25" w:author="孙靖" w:date="2026-07-07T17:05:57Z">
              <w:tcPr>
                <w:tcW w:w="2475"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bCs w:val="0"/>
                <w:kern w:val="2"/>
                <w:sz w:val="28"/>
                <w:szCs w:val="28"/>
                <w:lang w:val="en-US" w:eastAsia="zh-CN"/>
              </w:rPr>
              <w:t>申报奖补标准厂房面积（㎡）</w:t>
            </w:r>
          </w:p>
        </w:tc>
        <w:tc>
          <w:tcPr>
            <w:tcW w:w="2186" w:type="dxa"/>
            <w:tcPrChange w:id="26" w:author="孙靖" w:date="2026-07-07T17:05:57Z">
              <w:tcPr>
                <w:tcW w:w="2186"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（标准厂房奖补方向填报）</w:t>
            </w:r>
          </w:p>
        </w:tc>
        <w:tc>
          <w:tcPr>
            <w:tcW w:w="2520" w:type="dxa"/>
            <w:tcPrChange w:id="27" w:author="孙靖" w:date="2026-07-07T17:05:57Z">
              <w:tcPr>
                <w:tcW w:w="252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项目责任人及联系电话</w:t>
            </w:r>
          </w:p>
        </w:tc>
        <w:tc>
          <w:tcPr>
            <w:tcW w:w="2770" w:type="dxa"/>
            <w:tcPrChange w:id="28" w:author="孙靖" w:date="2026-07-07T17:05:57Z">
              <w:tcPr>
                <w:tcW w:w="2770" w:type="dxa"/>
              </w:tcPr>
            </w:tcPrChange>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9"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8587" w:hRule="atLeast"/>
          <w:jc w:val="center"/>
          <w:trPrChange w:id="29" w:author="孙靖" w:date="2026-07-07T17:05:57Z">
            <w:trPr>
              <w:trHeight w:val="8587" w:hRule="atLeast"/>
            </w:trPr>
          </w:trPrChange>
        </w:trPr>
        <w:tc>
          <w:tcPr>
            <w:tcW w:w="9951" w:type="dxa"/>
            <w:gridSpan w:val="4"/>
            <w:tcPrChange w:id="30" w:author="孙靖" w:date="2026-07-07T17:05:57Z">
              <w:tcPr>
                <w:tcW w:w="9951" w:type="dxa"/>
                <w:gridSpan w:val="4"/>
              </w:tcPr>
            </w:tcPrChange>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项目单位申报承诺：</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1.项目符合国家和省产业政策，项目建设符合国家和省有关规定；</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641"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2.申报</w:t>
            </w:r>
            <w:r>
              <w:rPr>
                <w:rFonts w:hint="default" w:ascii="Times New Roman" w:hAnsi="Times New Roman" w:eastAsia="仿宋_GB2312" w:cs="Times New Roman"/>
                <w:b w:val="0"/>
                <w:bCs w:val="0"/>
                <w:sz w:val="28"/>
                <w:szCs w:val="28"/>
              </w:rPr>
              <w:t>产业承接地区产业项目建设投产</w:t>
            </w:r>
            <w:r>
              <w:rPr>
                <w:rFonts w:hint="default" w:ascii="Times New Roman" w:hAnsi="Times New Roman" w:eastAsia="仿宋_GB2312" w:cs="Times New Roman"/>
                <w:b w:val="0"/>
                <w:bCs w:val="0"/>
                <w:sz w:val="28"/>
                <w:szCs w:val="28"/>
                <w:lang w:eastAsia="zh-CN"/>
              </w:rPr>
              <w:t>奖励方向</w:t>
            </w:r>
            <w:ins w:id="31" w:author="greatwall" w:date="2026-06-22T15:38:38Z">
              <w:r>
                <w:rPr>
                  <w:rFonts w:hint="eastAsia" w:ascii="Times New Roman" w:hAnsi="Times New Roman" w:eastAsia="仿宋_GB2312" w:cs="Times New Roman"/>
                  <w:b w:val="0"/>
                  <w:bCs w:val="0"/>
                  <w:sz w:val="28"/>
                  <w:szCs w:val="28"/>
                  <w:lang w:eastAsia="zh-CN"/>
                </w:rPr>
                <w:t>、</w:t>
              </w:r>
            </w:ins>
            <w:ins w:id="32" w:author="greatwall" w:date="2026-06-22T15:38:38Z">
              <w:r>
                <w:rPr>
                  <w:rFonts w:hint="default" w:ascii="Times New Roman" w:hAnsi="Times New Roman" w:eastAsia="仿宋_GB2312" w:cs="Times New Roman"/>
                  <w:b w:val="0"/>
                  <w:bCs w:val="0"/>
                  <w:sz w:val="28"/>
                  <w:szCs w:val="28"/>
                </w:rPr>
                <w:t>融资奖励</w:t>
              </w:r>
            </w:ins>
            <w:ins w:id="33" w:author="greatwall" w:date="2026-06-22T15:38:45Z">
              <w:r>
                <w:rPr>
                  <w:rFonts w:hint="eastAsia" w:ascii="Times New Roman" w:hAnsi="Times New Roman" w:eastAsia="仿宋_GB2312" w:cs="Times New Roman"/>
                  <w:b w:val="0"/>
                  <w:bCs w:val="0"/>
                  <w:sz w:val="28"/>
                  <w:szCs w:val="28"/>
                  <w:lang w:eastAsia="zh-CN"/>
                </w:rPr>
                <w:t>方向</w:t>
              </w:r>
            </w:ins>
            <w:ins w:id="34" w:author="greatwall" w:date="2026-06-22T15:38:38Z">
              <w:r>
                <w:rPr>
                  <w:rFonts w:hint="default" w:ascii="Times New Roman" w:hAnsi="Times New Roman" w:eastAsia="仿宋_GB2312" w:cs="Times New Roman"/>
                  <w:b w:val="0"/>
                  <w:bCs w:val="0"/>
                  <w:sz w:val="28"/>
                  <w:szCs w:val="28"/>
                </w:rPr>
                <w:t>、主平台标准厂房建设奖励</w:t>
              </w:r>
            </w:ins>
            <w:ins w:id="35" w:author="greatwall" w:date="2026-06-22T15:38:38Z">
              <w:r>
                <w:rPr>
                  <w:rFonts w:hint="default" w:ascii="Times New Roman" w:hAnsi="Times New Roman" w:eastAsia="仿宋_GB2312" w:cs="Times New Roman"/>
                  <w:b w:val="0"/>
                  <w:bCs w:val="0"/>
                  <w:sz w:val="28"/>
                  <w:szCs w:val="28"/>
                  <w:lang w:eastAsia="zh-CN"/>
                </w:rPr>
                <w:t>方向</w:t>
              </w:r>
            </w:ins>
            <w:r>
              <w:rPr>
                <w:rFonts w:hint="default" w:ascii="Times New Roman" w:hAnsi="Times New Roman" w:eastAsia="仿宋_GB2312" w:cs="Times New Roman"/>
                <w:sz w:val="28"/>
                <w:szCs w:val="28"/>
                <w:vertAlign w:val="baseline"/>
                <w:lang w:val="en-US" w:eastAsia="zh-CN"/>
              </w:rPr>
              <w:t>的</w:t>
            </w:r>
            <w:del w:id="36" w:author="greatwall" w:date="2026-06-22T15:38:58Z">
              <w:r>
                <w:rPr>
                  <w:rFonts w:hint="default" w:ascii="Times New Roman" w:hAnsi="Times New Roman" w:eastAsia="仿宋_GB2312" w:cs="Times New Roman"/>
                  <w:sz w:val="28"/>
                  <w:szCs w:val="28"/>
                  <w:vertAlign w:val="baseline"/>
                  <w:lang w:val="en-US" w:eastAsia="zh-CN"/>
                </w:rPr>
                <w:delText>设备未获得过</w:delText>
              </w:r>
            </w:del>
            <w:r>
              <w:rPr>
                <w:rFonts w:hint="default" w:ascii="Times New Roman" w:hAnsi="Times New Roman" w:eastAsia="仿宋_GB2312" w:cs="Times New Roman"/>
                <w:sz w:val="28"/>
                <w:szCs w:val="28"/>
              </w:rPr>
              <w:t>申报项目</w:t>
            </w:r>
            <w:del w:id="37" w:author="greatwall" w:date="2026-06-22T15:39:05Z">
              <w:r>
                <w:rPr>
                  <w:rFonts w:hint="default" w:ascii="Times New Roman" w:hAnsi="Times New Roman" w:eastAsia="仿宋_GB2312" w:cs="Times New Roman"/>
                  <w:sz w:val="28"/>
                  <w:szCs w:val="28"/>
                </w:rPr>
                <w:delText>及申报奖励的设备投资应</w:delText>
              </w:r>
            </w:del>
            <w:r>
              <w:rPr>
                <w:rFonts w:hint="default" w:ascii="Times New Roman" w:hAnsi="Times New Roman" w:eastAsia="仿宋_GB2312" w:cs="Times New Roman"/>
                <w:sz w:val="28"/>
                <w:szCs w:val="28"/>
              </w:rPr>
              <w:t>未获得过重大先进制造业投资奖励、普惠性制造业投资奖励、企业技术改造奖励等</w:t>
            </w:r>
            <w:r>
              <w:rPr>
                <w:rFonts w:hint="default" w:ascii="Times New Roman" w:hAnsi="Times New Roman" w:eastAsia="仿宋_GB2312" w:cs="Times New Roman"/>
                <w:sz w:val="28"/>
                <w:szCs w:val="28"/>
                <w:u w:val="none"/>
                <w:lang w:val="en-US" w:eastAsia="zh-CN" w:bidi="ar"/>
              </w:rPr>
              <w:t>省</w:t>
            </w:r>
            <w:del w:id="38" w:author="greatwall" w:date="2026-07-03T14:43:06Z">
              <w:r>
                <w:rPr>
                  <w:rFonts w:hint="default" w:ascii="Times New Roman" w:hAnsi="Times New Roman" w:eastAsia="仿宋_GB2312" w:cs="Times New Roman"/>
                  <w:sz w:val="28"/>
                  <w:szCs w:val="28"/>
                  <w:u w:val="none"/>
                  <w:lang w:val="en-US" w:eastAsia="zh-CN" w:bidi="ar"/>
                </w:rPr>
                <w:delText>工业和信息化领</w:delText>
              </w:r>
            </w:del>
            <w:ins w:id="39" w:author="greatwall" w:date="2026-07-03T14:43:12Z">
              <w:r>
                <w:rPr>
                  <w:rFonts w:hint="eastAsia" w:ascii="Times New Roman" w:hAnsi="Times New Roman" w:eastAsia="仿宋_GB2312" w:cs="Times New Roman"/>
                  <w:sz w:val="28"/>
                  <w:szCs w:val="28"/>
                  <w:u w:val="none"/>
                  <w:lang w:val="en-US" w:eastAsia="zh-CN" w:bidi="ar"/>
                </w:rPr>
                <w:t>级</w:t>
              </w:r>
            </w:ins>
            <w:ins w:id="40" w:author="greatwall" w:date="2026-07-03T14:43:13Z">
              <w:r>
                <w:rPr>
                  <w:rFonts w:hint="eastAsia" w:ascii="Times New Roman" w:hAnsi="Times New Roman" w:eastAsia="仿宋_GB2312" w:cs="Times New Roman"/>
                  <w:sz w:val="28"/>
                  <w:szCs w:val="28"/>
                  <w:u w:val="none"/>
                  <w:lang w:val="en-US" w:eastAsia="zh-CN" w:bidi="ar"/>
                </w:rPr>
                <w:t>财政</w:t>
              </w:r>
            </w:ins>
            <w:del w:id="41" w:author="greatwall" w:date="2026-07-03T14:43:06Z">
              <w:r>
                <w:rPr>
                  <w:rFonts w:hint="default" w:ascii="Times New Roman" w:hAnsi="Times New Roman" w:eastAsia="仿宋_GB2312" w:cs="Times New Roman"/>
                  <w:sz w:val="28"/>
                  <w:szCs w:val="28"/>
                  <w:u w:val="none"/>
                  <w:lang w:val="en-US" w:eastAsia="zh-CN" w:bidi="ar"/>
                </w:rPr>
                <w:delText>域</w:delText>
              </w:r>
            </w:del>
            <w:r>
              <w:rPr>
                <w:rFonts w:hint="default" w:ascii="Times New Roman" w:hAnsi="Times New Roman" w:eastAsia="仿宋_GB2312" w:cs="Times New Roman"/>
                <w:sz w:val="28"/>
                <w:szCs w:val="28"/>
                <w:vertAlign w:val="baseline"/>
                <w:lang w:val="en-US" w:eastAsia="zh-CN"/>
              </w:rPr>
              <w:t>资金支持</w:t>
            </w:r>
            <w:del w:id="42" w:author="greatwall" w:date="2026-06-22T15:39:14Z">
              <w:r>
                <w:rPr>
                  <w:rFonts w:hint="default" w:ascii="Times New Roman" w:hAnsi="Times New Roman" w:eastAsia="仿宋_GB2312" w:cs="Times New Roman"/>
                  <w:sz w:val="28"/>
                  <w:szCs w:val="28"/>
                  <w:vertAlign w:val="baseline"/>
                  <w:lang w:val="en-US" w:eastAsia="zh-CN"/>
                </w:rPr>
                <w:delText>；申报</w:delText>
              </w:r>
            </w:del>
            <w:del w:id="43" w:author="greatwall" w:date="2026-06-22T15:39:14Z">
              <w:r>
                <w:rPr>
                  <w:rFonts w:hint="default" w:ascii="Times New Roman" w:hAnsi="Times New Roman" w:eastAsia="仿宋_GB2312" w:cs="Times New Roman"/>
                  <w:b w:val="0"/>
                  <w:bCs w:val="0"/>
                  <w:sz w:val="28"/>
                  <w:szCs w:val="28"/>
                </w:rPr>
                <w:delText>融资奖励、主平台标准厂房建设奖励</w:delText>
              </w:r>
            </w:del>
            <w:del w:id="44" w:author="greatwall" w:date="2026-06-22T15:39:14Z">
              <w:r>
                <w:rPr>
                  <w:rFonts w:hint="default" w:ascii="Times New Roman" w:hAnsi="Times New Roman" w:eastAsia="仿宋_GB2312" w:cs="Times New Roman"/>
                  <w:b w:val="0"/>
                  <w:bCs w:val="0"/>
                  <w:sz w:val="28"/>
                  <w:szCs w:val="28"/>
                  <w:lang w:eastAsia="zh-CN"/>
                </w:rPr>
                <w:delText>方向</w:delText>
              </w:r>
            </w:del>
            <w:del w:id="45" w:author="greatwall" w:date="2026-06-22T15:39:14Z">
              <w:r>
                <w:rPr>
                  <w:rFonts w:hint="default" w:ascii="Times New Roman" w:hAnsi="Times New Roman" w:eastAsia="仿宋_GB2312" w:cs="Times New Roman"/>
                  <w:sz w:val="28"/>
                  <w:szCs w:val="28"/>
                  <w:u w:val="none"/>
                  <w:lang w:val="en-US" w:eastAsia="zh-CN" w:bidi="ar"/>
                </w:rPr>
                <w:delText>项目未获得过</w:delText>
              </w:r>
            </w:del>
            <w:del w:id="46" w:author="greatwall" w:date="2026-06-22T15:39:14Z">
              <w:r>
                <w:rPr>
                  <w:rFonts w:hint="default" w:ascii="Times New Roman" w:hAnsi="Times New Roman" w:eastAsia="仿宋_GB2312" w:cs="Times New Roman"/>
                  <w:sz w:val="28"/>
                  <w:szCs w:val="28"/>
                </w:rPr>
                <w:delText>省级促进产业有序转移资金项目</w:delText>
              </w:r>
            </w:del>
            <w:del w:id="47" w:author="greatwall" w:date="2026-06-22T15:39:14Z">
              <w:r>
                <w:rPr>
                  <w:rFonts w:hint="default" w:ascii="Times New Roman" w:hAnsi="Times New Roman" w:eastAsia="仿宋_GB2312" w:cs="Times New Roman"/>
                  <w:sz w:val="28"/>
                  <w:szCs w:val="28"/>
                  <w:u w:val="none"/>
                  <w:lang w:val="en-US" w:eastAsia="zh-CN" w:bidi="ar"/>
                </w:rPr>
                <w:delText>以外的省工业和信息化领域财政资金支持</w:delText>
              </w:r>
            </w:del>
            <w:r>
              <w:rPr>
                <w:rFonts w:hint="default" w:ascii="Times New Roman" w:hAnsi="Times New Roman" w:eastAsia="仿宋_GB2312" w:cs="Times New Roman"/>
                <w:sz w:val="28"/>
                <w:szCs w:val="28"/>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3.申报的所有材料均依据相关项目申报要求据实提供；</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4.本单位未接受其他机构或个人违规服务代理本资金项目申报，</w:t>
            </w:r>
            <w:r>
              <w:rPr>
                <w:rFonts w:hint="default" w:ascii="Times New Roman" w:hAnsi="Times New Roman" w:eastAsia="仿宋_GB2312" w:cs="Times New Roman"/>
                <w:sz w:val="28"/>
                <w:szCs w:val="28"/>
                <w:lang w:eastAsia="zh-CN" w:bidi="ar"/>
              </w:rPr>
              <w:t>专项资金未用于支付委托任何第三方机构或个人代理协助项目申报的报酬</w:t>
            </w:r>
            <w:r>
              <w:rPr>
                <w:rFonts w:hint="default" w:ascii="Times New Roman" w:hAnsi="Times New Roman" w:eastAsia="仿宋_GB2312" w:cs="Times New Roman"/>
                <w:sz w:val="28"/>
                <w:szCs w:val="28"/>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5.本单位近三年未发生重大安全、环保、质量事故，信用状况良好，无严重失信行为；</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6.</w:t>
            </w:r>
            <w:r>
              <w:rPr>
                <w:rFonts w:hint="default" w:ascii="Times New Roman" w:hAnsi="Times New Roman" w:eastAsia="仿宋_GB2312" w:cs="Times New Roman"/>
                <w:color w:val="auto"/>
                <w:sz w:val="28"/>
                <w:szCs w:val="28"/>
              </w:rPr>
              <w:t>企业在环评、能评、安评及安全生产验收、施工许可、合规用地和规划选址等方面已按要求履行相关手续并获得批复</w:t>
            </w:r>
            <w:r>
              <w:rPr>
                <w:rFonts w:hint="default" w:ascii="Times New Roman" w:hAnsi="Times New Roman" w:eastAsia="仿宋_GB2312" w:cs="Times New Roman"/>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7.专项资金获批后将按规定使用；</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8.自觉接受财政、工信、审计、纪检等部门的监督检查；</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ins w:id="48" w:author="greatwall" w:date="2026-06-22T15:39:46Z"/>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vertAlign w:val="baseline"/>
                <w:lang w:val="en-US" w:eastAsia="zh-CN"/>
              </w:rPr>
              <w:t>9.如违背相关承诺，</w:t>
            </w:r>
            <w:r>
              <w:rPr>
                <w:rFonts w:hint="default" w:ascii="Times New Roman" w:hAnsi="Times New Roman" w:eastAsia="仿宋_GB2312" w:cs="Times New Roman"/>
                <w:sz w:val="28"/>
                <w:szCs w:val="28"/>
              </w:rPr>
              <w:t>发现存在违法违规行为的，退回</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专项资金；情节严重的五年内停止申报</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ins w:id="49" w:author="greatwall" w:date="2026-06-22T15:39:51Z"/>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项目申报责任人（签名）：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单位责任人（签名）：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160" w:firstLineChars="2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（公章）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日期：</w:t>
            </w:r>
          </w:p>
        </w:tc>
      </w:tr>
    </w:tbl>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Times New Roman" w:hAnsi="Times New Roman" w:eastAsia="仿宋_GB2312" w:cs="Times New Roman"/>
          <w:sz w:val="10"/>
          <w:szCs w:val="10"/>
          <w:lang w:val="en-US" w:eastAsia="zh-CN"/>
        </w:rPr>
      </w:pPr>
    </w:p>
    <w:sectPr>
      <w:pgSz w:w="11906" w:h="16838"/>
      <w:pgMar w:top="930" w:right="952" w:bottom="930" w:left="952"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ヒラギノ角ゴ Pro W3">
    <w:altName w:val="微软雅黑"/>
    <w:panose1 w:val="00000000000000000000"/>
    <w:charset w:val="00"/>
    <w:family w:val="roma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10" w:usb3="00000000" w:csb0="0004009F" w:csb1="00000000"/>
  </w:font>
  <w:font w:name="华文仿宋">
    <w:altName w:val="仿宋"/>
    <w:panose1 w:val="02010600040101010101"/>
    <w:charset w:val="86"/>
    <w:family w:val="auto"/>
    <w:pitch w:val="default"/>
    <w:sig w:usb0="00000000" w:usb1="00000000" w:usb2="00000010" w:usb3="00000000" w:csb0="0004009F" w:csb1="00000000"/>
  </w:font>
  <w:font w:name="方正小标宋简体">
    <w:panose1 w:val="02000000000000000000"/>
    <w:charset w:val="86"/>
    <w:family w:val="script"/>
    <w:pitch w:val="default"/>
    <w:sig w:usb0="A00002BF" w:usb1="184F6CFA" w:usb2="00000012" w:usb3="00000000" w:csb0="00040001" w:csb1="00000000"/>
  </w:font>
  <w:font w:name="FZFSJW--GB1-0">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font>
  <w:font w:name="Luxi Sans">
    <w:altName w:val="微软雅黑"/>
    <w:panose1 w:val="00000000000000000000"/>
    <w:charset w:val="00"/>
    <w:family w:val="auto"/>
    <w:pitch w:val="default"/>
    <w:sig w:usb0="00000000" w:usb1="00000000" w:usb2="00000000" w:usb3="00000000" w:csb0="00040001" w:csb1="00000000"/>
  </w:font>
  <w:font w:name="方正小标宋_GBK">
    <w:altName w:val="微软雅黑"/>
    <w:panose1 w:val="02000000000000000000"/>
    <w:charset w:val="86"/>
    <w:family w:val="auto"/>
    <w:pitch w:val="default"/>
    <w:sig w:usb0="00000000" w:usb1="0000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DejaVu Sans">
    <w:altName w:val="Segoe Print"/>
    <w:panose1 w:val="020B0603030804020204"/>
    <w:charset w:val="00"/>
    <w:family w:val="auto"/>
    <w:pitch w:val="default"/>
    <w:sig w:usb0="00000000" w:usb1="00000000" w:usb2="0A246029" w:usb3="0400200C" w:csb0="600001FF" w:csb1="DFFF0000"/>
  </w:font>
  <w:font w:name="Droid Sans">
    <w:altName w:val="Segoe Print"/>
    <w:panose1 w:val="020B0606030804020204"/>
    <w:charset w:val="00"/>
    <w:family w:val="auto"/>
    <w:pitch w:val="default"/>
    <w:sig w:usb0="00000000" w:usb1="00000000" w:usb2="00000028" w:usb3="00000000" w:csb0="2000019F" w:csb1="00000000"/>
  </w:font>
  <w:font w:name="方正仿宋_GBK">
    <w:altName w:val="微软雅黑"/>
    <w:panose1 w:val="02000000000000000000"/>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1A0C24E3"/>
    <w:rsid w:val="01271D03"/>
    <w:rsid w:val="0C5D55E5"/>
    <w:rsid w:val="0E1C0D7A"/>
    <w:rsid w:val="0F514A8D"/>
    <w:rsid w:val="15AF4211"/>
    <w:rsid w:val="1A0C24E3"/>
    <w:rsid w:val="1B3559AA"/>
    <w:rsid w:val="1C6A54C5"/>
    <w:rsid w:val="1F714DF8"/>
    <w:rsid w:val="22545C04"/>
    <w:rsid w:val="35402D17"/>
    <w:rsid w:val="35EB0D6E"/>
    <w:rsid w:val="37D206DE"/>
    <w:rsid w:val="3AB251F4"/>
    <w:rsid w:val="3AF62BD4"/>
    <w:rsid w:val="3EA37916"/>
    <w:rsid w:val="3EFF93EA"/>
    <w:rsid w:val="3FD437FC"/>
    <w:rsid w:val="406B643A"/>
    <w:rsid w:val="42773FFE"/>
    <w:rsid w:val="42C24432"/>
    <w:rsid w:val="43BC1044"/>
    <w:rsid w:val="46B32F6C"/>
    <w:rsid w:val="49F2829D"/>
    <w:rsid w:val="4FBEC2C2"/>
    <w:rsid w:val="55A843A6"/>
    <w:rsid w:val="562C1737"/>
    <w:rsid w:val="57813661"/>
    <w:rsid w:val="5A7762FF"/>
    <w:rsid w:val="5B7BB09C"/>
    <w:rsid w:val="5BAB325E"/>
    <w:rsid w:val="5CF431E3"/>
    <w:rsid w:val="5F6F40E2"/>
    <w:rsid w:val="5FFA38C9"/>
    <w:rsid w:val="6D7D57F3"/>
    <w:rsid w:val="6F8758A5"/>
    <w:rsid w:val="6FE9F707"/>
    <w:rsid w:val="71D51B71"/>
    <w:rsid w:val="75725AB5"/>
    <w:rsid w:val="77FF920F"/>
    <w:rsid w:val="7B57CF31"/>
    <w:rsid w:val="7B5D1D19"/>
    <w:rsid w:val="7BEF7694"/>
    <w:rsid w:val="7CFE0849"/>
    <w:rsid w:val="7DFB0332"/>
    <w:rsid w:val="7E7B591C"/>
    <w:rsid w:val="7FB89FBC"/>
    <w:rsid w:val="7FF796D4"/>
    <w:rsid w:val="7FFD9BCD"/>
    <w:rsid w:val="7FFDC7EA"/>
    <w:rsid w:val="8FF7AE9B"/>
    <w:rsid w:val="AD7D58D5"/>
    <w:rsid w:val="AFD6C738"/>
    <w:rsid w:val="B0BFCC81"/>
    <w:rsid w:val="B7EFD0DE"/>
    <w:rsid w:val="D35D0DD7"/>
    <w:rsid w:val="DED65B07"/>
    <w:rsid w:val="DFEB2D2C"/>
    <w:rsid w:val="DFFFE212"/>
    <w:rsid w:val="EAEAC461"/>
    <w:rsid w:val="EAF927F7"/>
    <w:rsid w:val="EFE76C03"/>
    <w:rsid w:val="F5FDF7CB"/>
    <w:rsid w:val="F725DB75"/>
    <w:rsid w:val="FB6BE83B"/>
    <w:rsid w:val="FBFEFFC7"/>
    <w:rsid w:val="FEFFA71E"/>
    <w:rsid w:val="FFB756C8"/>
    <w:rsid w:val="FFFB1B52"/>
    <w:rsid w:val="FFFE7F75"/>
    <w:rsid w:val="FFFFA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Droid Sans" w:hAnsi="Droid Sans" w:eastAsia="黑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501</Words>
  <Characters>515</Characters>
  <Lines>0</Lines>
  <Paragraphs>0</Paragraphs>
  <TotalTime>2</TotalTime>
  <ScaleCrop>false</ScaleCrop>
  <LinksUpToDate>false</LinksUpToDate>
  <CharactersWithSpaces>622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2021-02-27T18:06:00Z</dcterms:created>
  <dc:creator>熊卫鹏</dc:creator>
  <cp:lastModifiedBy>lenovo</cp:lastModifiedBy>
  <cp:lastPrinted>2026-07-07T09:06:00Z</cp:lastPrinted>
  <dcterms:modified xsi:type="dcterms:W3CDTF">2026-07-13T07:38:39Z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D29D9746B804CCEB6DC6336A01A9FE24</vt:lpwstr>
  </property>
  <property fmtid="{D5CDD505-2E9C-101B-9397-08002B2CF9AE}" pid="4" name="KSOTemplateDocerSaveRecord">
    <vt:lpwstr>eyJoZGlkIjoiMThkNjg1NjE4NGRmNGIzMWRjMjQzNjE2MmExYTAyNTkiLCJ1c2VySWQiOiI0MTIxNzU0NDUifQ==</vt:lpwstr>
  </property>
</Properties>
</file>