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del w:id="0" w:author="lenovo" w:date="2026-07-13T15:02:22Z">
        <w:r>
          <w:rPr>
            <w:rFonts w:hint="eastAsia" w:ascii="黑体" w:hAnsi="黑体" w:eastAsia="黑体" w:cs="黑体"/>
            <w:sz w:val="32"/>
            <w:szCs w:val="32"/>
            <w:lang w:val="en-US" w:eastAsia="zh-CN"/>
          </w:rPr>
          <w:delText>附件</w:delText>
        </w:r>
      </w:del>
      <w:del w:id="1" w:author="lenovo" w:date="2026-07-13T15:02:21Z">
        <w:r>
          <w:rPr>
            <w:rFonts w:hint="eastAsia" w:ascii="黑体" w:hAnsi="黑体" w:eastAsia="黑体" w:cs="黑体"/>
            <w:sz w:val="32"/>
            <w:szCs w:val="32"/>
            <w:lang w:val="en-US" w:eastAsia="zh-CN"/>
          </w:rPr>
          <w:delText>2-1</w:delText>
        </w:r>
      </w:del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="方正小标宋简体"/>
          <w:sz w:val="44"/>
          <w:szCs w:val="44"/>
          <w:lang w:val="en-US" w:eastAsia="zh-CN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省级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促进产业有序转移专项资金</w:t>
      </w:r>
      <w:r>
        <w:rPr>
          <w:rFonts w:eastAsia="方正小标宋简体"/>
          <w:sz w:val="44"/>
          <w:szCs w:val="44"/>
        </w:rPr>
        <w:t>申报</w:t>
      </w:r>
      <w:r>
        <w:rPr>
          <w:rFonts w:hint="eastAsia" w:eastAsia="方正小标宋简体"/>
          <w:sz w:val="44"/>
          <w:szCs w:val="44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2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主平台融资奖励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楷体_GB2312" w:hAnsi="楷体_GB2312" w:eastAsia="楷体_GB2312" w:cs="楷体_GB2312"/>
          <w:sz w:val="24"/>
          <w:szCs w:val="24"/>
          <w:lang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申报企业（盖章）</w:t>
      </w:r>
    </w:p>
    <w:tbl>
      <w:tblPr>
        <w:tblStyle w:val="3"/>
        <w:tblW w:w="141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125"/>
        <w:gridCol w:w="144"/>
        <w:gridCol w:w="1278"/>
        <w:gridCol w:w="1278"/>
        <w:gridCol w:w="399"/>
        <w:gridCol w:w="904"/>
        <w:gridCol w:w="1430"/>
        <w:gridCol w:w="550"/>
        <w:gridCol w:w="1830"/>
        <w:gridCol w:w="787"/>
        <w:gridCol w:w="700"/>
        <w:gridCol w:w="957"/>
        <w:gridCol w:w="516"/>
        <w:gridCol w:w="1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934" w:type="dxa"/>
            <w:gridSpan w:val="3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企业名称</w:t>
            </w:r>
          </w:p>
        </w:tc>
        <w:tc>
          <w:tcPr>
            <w:tcW w:w="2955" w:type="dxa"/>
            <w:gridSpan w:val="3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3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统一社会信用</w:t>
            </w:r>
            <w:r>
              <w:rPr>
                <w:rFonts w:eastAsia="仿宋_GB2312"/>
                <w:bCs/>
                <w:kern w:val="0"/>
                <w:szCs w:val="21"/>
              </w:rPr>
              <w:t>代码</w:t>
            </w:r>
          </w:p>
        </w:tc>
        <w:tc>
          <w:tcPr>
            <w:tcW w:w="3167" w:type="dxa"/>
            <w:gridSpan w:val="3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注册资本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 xml:space="preserve">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934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企业性质</w:t>
            </w:r>
          </w:p>
        </w:tc>
        <w:tc>
          <w:tcPr>
            <w:tcW w:w="2955" w:type="dxa"/>
            <w:gridSpan w:val="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33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企业经营范围</w:t>
            </w:r>
          </w:p>
        </w:tc>
        <w:tc>
          <w:tcPr>
            <w:tcW w:w="6940" w:type="dxa"/>
            <w:gridSpan w:val="7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934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企业控股股东</w:t>
            </w:r>
          </w:p>
        </w:tc>
        <w:tc>
          <w:tcPr>
            <w:tcW w:w="2955" w:type="dxa"/>
            <w:gridSpan w:val="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33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信用评级</w:t>
            </w:r>
          </w:p>
        </w:tc>
        <w:tc>
          <w:tcPr>
            <w:tcW w:w="3167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负债率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934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总资产</w:t>
            </w:r>
          </w:p>
        </w:tc>
        <w:tc>
          <w:tcPr>
            <w:tcW w:w="295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万元</w:t>
            </w:r>
          </w:p>
        </w:tc>
        <w:tc>
          <w:tcPr>
            <w:tcW w:w="233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净资产</w:t>
            </w:r>
          </w:p>
        </w:tc>
        <w:tc>
          <w:tcPr>
            <w:tcW w:w="3167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万元</w:t>
            </w:r>
          </w:p>
        </w:tc>
        <w:tc>
          <w:tcPr>
            <w:tcW w:w="1657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总负债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934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法定代表人</w:t>
            </w:r>
          </w:p>
        </w:tc>
        <w:tc>
          <w:tcPr>
            <w:tcW w:w="2955" w:type="dxa"/>
            <w:gridSpan w:val="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33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联系人</w:t>
            </w:r>
          </w:p>
        </w:tc>
        <w:tc>
          <w:tcPr>
            <w:tcW w:w="3167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657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联系电话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4163" w:type="dxa"/>
            <w:gridSpan w:val="15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val="en-US" w:eastAsia="zh-CN"/>
              </w:rPr>
              <w:t>二、基础设施项目基本情况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665" w:type="dxa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序号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项目名称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项目类型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建设内容</w:t>
            </w:r>
          </w:p>
        </w:tc>
        <w:tc>
          <w:tcPr>
            <w:tcW w:w="130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项目投资额</w:t>
            </w:r>
          </w:p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（万元）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获得金融机构中长期固定资产贷款额（万元）</w:t>
            </w:r>
          </w:p>
        </w:tc>
        <w:tc>
          <w:tcPr>
            <w:tcW w:w="1830" w:type="dxa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其中：2023-2025年实际使用贷款额（万元）</w:t>
            </w:r>
          </w:p>
        </w:tc>
        <w:tc>
          <w:tcPr>
            <w:tcW w:w="1487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贷款年利率</w:t>
            </w:r>
          </w:p>
        </w:tc>
        <w:tc>
          <w:tcPr>
            <w:tcW w:w="1473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金融机构名称</w:t>
            </w:r>
          </w:p>
        </w:tc>
        <w:tc>
          <w:tcPr>
            <w:tcW w:w="1600" w:type="dxa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贷款期限</w:t>
            </w:r>
          </w:p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年月-年月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665" w:type="dxa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42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278" w:type="dxa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30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830" w:type="dxa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48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47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665" w:type="dxa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42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278" w:type="dxa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30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830" w:type="dxa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48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47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665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Cs w:val="21"/>
                <w:lang w:val="en-US" w:eastAsia="zh-CN"/>
              </w:rPr>
              <w:t>合计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42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278" w:type="dxa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30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830" w:type="dxa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48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47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</w:tbl>
    <w:p/>
    <w:sectPr>
      <w:pgSz w:w="16838" w:h="11906" w:orient="landscape"/>
      <w:pgMar w:top="1689" w:right="1440" w:bottom="1689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zc5ZDQ2MGQ4NDc3ZjllZDcwNTJiYmNjMWIyNjkifQ=="/>
  </w:docVars>
  <w:rsids>
    <w:rsidRoot w:val="2D9A5A9E"/>
    <w:rsid w:val="045B493D"/>
    <w:rsid w:val="06AF3197"/>
    <w:rsid w:val="08D11681"/>
    <w:rsid w:val="0DD26630"/>
    <w:rsid w:val="11611688"/>
    <w:rsid w:val="14CF1B1B"/>
    <w:rsid w:val="157F52EF"/>
    <w:rsid w:val="170F1A28"/>
    <w:rsid w:val="1B67452F"/>
    <w:rsid w:val="23A10563"/>
    <w:rsid w:val="256516E0"/>
    <w:rsid w:val="25D54AB7"/>
    <w:rsid w:val="2D5704A8"/>
    <w:rsid w:val="2D9A5A9E"/>
    <w:rsid w:val="39CE06F2"/>
    <w:rsid w:val="3ED0162F"/>
    <w:rsid w:val="4FDB63F9"/>
    <w:rsid w:val="5E5FC99D"/>
    <w:rsid w:val="5ECA6F24"/>
    <w:rsid w:val="5F9B7F85"/>
    <w:rsid w:val="650D5FCA"/>
    <w:rsid w:val="716562E2"/>
    <w:rsid w:val="7DEF138B"/>
    <w:rsid w:val="B6EEB8FE"/>
    <w:rsid w:val="F5EF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2024-01-05T18:15:00Z</dcterms:created>
  <dc:creator>陈江峰</dc:creator>
  <cp:lastModifiedBy>lenovo</cp:lastModifiedBy>
  <dcterms:modified xsi:type="dcterms:W3CDTF">2026-07-13T07:02:30Z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8FACCAAFEB874793B29BB7EA8BED026B_11</vt:lpwstr>
  </property>
</Properties>
</file>